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693AC" w14:textId="6CD29D72" w:rsidR="000E3419" w:rsidRDefault="008B3963">
      <w:pPr>
        <w:pStyle w:val="af8"/>
        <w:rPr>
          <w:rFonts w:eastAsia="宋体"/>
          <w:b/>
          <w:bCs/>
          <w:lang w:val="en-US"/>
        </w:rPr>
      </w:pPr>
      <w:bookmarkStart w:id="0" w:name="OLE_LINK34"/>
      <w:bookmarkStart w:id="1" w:name="OLE_LINK33"/>
      <w:bookmarkStart w:id="2" w:name="OLE_LINK13"/>
      <w:bookmarkStart w:id="3" w:name="OLE_LINK12"/>
      <w:r>
        <w:rPr>
          <w:rFonts w:ascii="Arial" w:hAnsi="Arial" w:cs="Arial"/>
          <w:b/>
          <w:bCs/>
          <w:sz w:val="24"/>
          <w:szCs w:val="24"/>
          <w:lang w:val="en-US"/>
        </w:rPr>
        <w:t>3GPP TSG-</w:t>
      </w:r>
      <w:r>
        <w:rPr>
          <w:rFonts w:ascii="Arial" w:hAnsi="Arial" w:cs="Arial" w:hint="eastAsia"/>
          <w:b/>
          <w:bCs/>
          <w:sz w:val="24"/>
          <w:szCs w:val="24"/>
          <w:lang w:val="en-US"/>
        </w:rPr>
        <w:t xml:space="preserve">RAN </w:t>
      </w:r>
      <w:r>
        <w:rPr>
          <w:rFonts w:ascii="Arial" w:hAnsi="Arial" w:cs="Arial"/>
          <w:b/>
          <w:bCs/>
          <w:sz w:val="24"/>
          <w:szCs w:val="24"/>
          <w:lang w:val="en-US"/>
        </w:rPr>
        <w:t>WG</w:t>
      </w:r>
      <w:r>
        <w:rPr>
          <w:rFonts w:ascii="Arial" w:eastAsia="宋体" w:hAnsi="Arial" w:cs="Arial" w:hint="eastAsia"/>
          <w:b/>
          <w:bCs/>
          <w:sz w:val="24"/>
          <w:szCs w:val="24"/>
          <w:lang w:val="en-US"/>
        </w:rPr>
        <w:t>2</w:t>
      </w:r>
      <w:r>
        <w:rPr>
          <w:rFonts w:ascii="Arial" w:hAnsi="Arial" w:cs="Arial"/>
          <w:b/>
          <w:bCs/>
          <w:sz w:val="24"/>
          <w:szCs w:val="24"/>
          <w:lang w:val="en-US"/>
        </w:rPr>
        <w:t xml:space="preserve"> #10</w:t>
      </w:r>
      <w:r>
        <w:rPr>
          <w:rFonts w:ascii="Arial" w:eastAsia="宋体" w:hAnsi="Arial" w:cs="Arial" w:hint="eastAsia"/>
          <w:b/>
          <w:bCs/>
          <w:sz w:val="24"/>
          <w:szCs w:val="24"/>
          <w:lang w:val="en-US"/>
        </w:rPr>
        <w:t>8</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 xml:space="preserve">                                </w:t>
      </w:r>
      <w:r>
        <w:rPr>
          <w:rFonts w:ascii="Arial" w:eastAsia="宋体" w:hAnsi="Arial" w:cs="Arial"/>
          <w:b/>
          <w:bCs/>
          <w:sz w:val="24"/>
          <w:szCs w:val="24"/>
          <w:lang w:val="en-US"/>
        </w:rPr>
        <w:t xml:space="preserve">                     </w:t>
      </w:r>
      <w:r>
        <w:rPr>
          <w:rFonts w:ascii="Arial" w:hAnsi="Arial" w:cs="Arial"/>
          <w:b/>
          <w:bCs/>
          <w:i/>
          <w:iCs/>
          <w:sz w:val="24"/>
          <w:szCs w:val="24"/>
          <w:lang w:val="en-US"/>
        </w:rPr>
        <w:t>R</w:t>
      </w:r>
      <w:r>
        <w:rPr>
          <w:rFonts w:ascii="Arial" w:eastAsia="宋体" w:hAnsi="Arial" w:cs="Arial" w:hint="eastAsia"/>
          <w:b/>
          <w:bCs/>
          <w:i/>
          <w:iCs/>
          <w:sz w:val="24"/>
          <w:szCs w:val="24"/>
          <w:lang w:val="en-US"/>
        </w:rPr>
        <w:t>2</w:t>
      </w:r>
      <w:r>
        <w:rPr>
          <w:rFonts w:ascii="Arial" w:hAnsi="Arial" w:cs="Arial"/>
          <w:b/>
          <w:bCs/>
          <w:i/>
          <w:iCs/>
          <w:sz w:val="24"/>
          <w:szCs w:val="24"/>
          <w:lang w:val="en-US"/>
        </w:rPr>
        <w:t>-191472</w:t>
      </w:r>
      <w:r w:rsidR="0097631F">
        <w:rPr>
          <w:rFonts w:ascii="Arial" w:hAnsi="Arial" w:cs="Arial"/>
          <w:b/>
          <w:bCs/>
          <w:i/>
          <w:iCs/>
          <w:sz w:val="24"/>
          <w:szCs w:val="24"/>
          <w:lang w:val="en-US"/>
        </w:rPr>
        <w:t>5</w:t>
      </w:r>
    </w:p>
    <w:p w14:paraId="7CBC16FB" w14:textId="77777777" w:rsidR="000E3419" w:rsidRDefault="008B3963">
      <w:pPr>
        <w:tabs>
          <w:tab w:val="center" w:pos="4536"/>
          <w:tab w:val="right" w:pos="9072"/>
        </w:tabs>
        <w:rPr>
          <w:rFonts w:ascii="Arial" w:eastAsia="宋体" w:hAnsi="Arial"/>
          <w:b/>
          <w:i/>
          <w:sz w:val="24"/>
          <w:szCs w:val="20"/>
        </w:rPr>
      </w:pPr>
      <w:r>
        <w:rPr>
          <w:rFonts w:ascii="Arial" w:hAnsi="Arial" w:cs="Arial"/>
          <w:b/>
          <w:sz w:val="24"/>
          <w:szCs w:val="20"/>
          <w:lang w:val="en-GB" w:eastAsia="en-US"/>
        </w:rPr>
        <w:t>Reno, Nevada, USA, 18</w:t>
      </w:r>
      <w:r>
        <w:rPr>
          <w:rFonts w:ascii="Arial" w:hAnsi="Arial" w:cs="Arial"/>
          <w:b/>
          <w:sz w:val="24"/>
          <w:szCs w:val="20"/>
          <w:vertAlign w:val="superscript"/>
          <w:lang w:val="en-GB" w:eastAsia="en-US"/>
        </w:rPr>
        <w:t xml:space="preserve">th </w:t>
      </w:r>
      <w:r>
        <w:rPr>
          <w:rFonts w:ascii="Arial" w:hAnsi="Arial" w:cs="Arial"/>
          <w:b/>
          <w:sz w:val="24"/>
          <w:szCs w:val="20"/>
          <w:lang w:val="en-GB" w:eastAsia="en-US"/>
        </w:rPr>
        <w:t>– 22</w:t>
      </w:r>
      <w:r>
        <w:rPr>
          <w:rFonts w:ascii="Arial" w:eastAsia="宋体" w:hAnsi="Arial" w:cs="Arial" w:hint="eastAsia"/>
          <w:b/>
          <w:sz w:val="24"/>
          <w:szCs w:val="20"/>
          <w:vertAlign w:val="superscript"/>
        </w:rPr>
        <w:t>nd</w:t>
      </w:r>
      <w:r>
        <w:rPr>
          <w:rFonts w:ascii="Arial" w:hAnsi="Arial" w:cs="Arial"/>
          <w:b/>
          <w:sz w:val="24"/>
          <w:szCs w:val="20"/>
          <w:lang w:val="en-GB" w:eastAsia="en-US"/>
        </w:rPr>
        <w:t xml:space="preserve"> November 2019</w:t>
      </w:r>
      <w:r>
        <w:rPr>
          <w:rFonts w:ascii="Arial" w:hAnsi="Arial" w:cs="Arial"/>
          <w:b/>
          <w:bCs/>
          <w:i/>
          <w:sz w:val="24"/>
          <w:szCs w:val="24"/>
        </w:rPr>
        <w:t xml:space="preserve">                           </w:t>
      </w:r>
      <w:r>
        <w:rPr>
          <w:rFonts w:ascii="Arial" w:eastAsia="宋体" w:hAnsi="Arial" w:cs="Arial" w:hint="eastAsia"/>
          <w:b/>
          <w:bCs/>
          <w:i/>
          <w:sz w:val="24"/>
          <w:szCs w:val="24"/>
        </w:rPr>
        <w:t xml:space="preserve">               </w:t>
      </w:r>
    </w:p>
    <w:p w14:paraId="56CA91CB" w14:textId="77777777" w:rsidR="000E3419" w:rsidRDefault="008B3963">
      <w:pPr>
        <w:pStyle w:val="ae"/>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 China Southern Power Grid</w:t>
      </w:r>
      <w:r>
        <w:rPr>
          <w:rFonts w:eastAsia="宋体" w:hint="eastAsia"/>
          <w:sz w:val="24"/>
          <w:szCs w:val="22"/>
          <w:lang w:eastAsia="zh-CN"/>
        </w:rPr>
        <w:t xml:space="preserve"> Co., Ltd</w:t>
      </w:r>
    </w:p>
    <w:p w14:paraId="34480744" w14:textId="77777777" w:rsidR="000E3419" w:rsidRDefault="008B3963">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Remaining issues for accurate reference timing delivery in TSC</w:t>
      </w:r>
    </w:p>
    <w:p w14:paraId="4A4B9278" w14:textId="77777777" w:rsidR="000E3419" w:rsidRDefault="008B3963">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14:paraId="503EEC78" w14:textId="77777777" w:rsidR="000E3419" w:rsidRDefault="008B3963">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1902A07F" w14:textId="77777777" w:rsidR="000E3419" w:rsidRDefault="000E3419">
      <w:pPr>
        <w:pBdr>
          <w:bottom w:val="single" w:sz="4" w:space="1" w:color="auto"/>
        </w:pBdr>
        <w:tabs>
          <w:tab w:val="left" w:pos="2552"/>
        </w:tabs>
        <w:spacing w:after="0" w:line="60" w:lineRule="exact"/>
        <w:rPr>
          <w:rFonts w:eastAsia="宋体"/>
          <w:sz w:val="24"/>
        </w:rPr>
      </w:pPr>
    </w:p>
    <w:p w14:paraId="14D3E701" w14:textId="77777777" w:rsidR="000E3419" w:rsidRDefault="008B3963">
      <w:pPr>
        <w:pStyle w:val="1"/>
        <w:spacing w:before="120" w:after="120" w:line="360" w:lineRule="auto"/>
        <w:ind w:left="431" w:hanging="431"/>
        <w:rPr>
          <w:lang w:val="en-US"/>
        </w:rPr>
      </w:pPr>
      <w:r>
        <w:rPr>
          <w:lang w:val="en-US"/>
        </w:rPr>
        <w:t>Introduction</w:t>
      </w:r>
    </w:p>
    <w:p w14:paraId="2051D40D" w14:textId="77777777" w:rsidR="000E3419" w:rsidRDefault="008B3963">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0E3419" w14:paraId="1FD6220F" w14:textId="77777777">
        <w:tc>
          <w:tcPr>
            <w:tcW w:w="9749" w:type="dxa"/>
          </w:tcPr>
          <w:p w14:paraId="7E40C385" w14:textId="77777777" w:rsidR="000E3419" w:rsidRDefault="008B3963">
            <w:pPr>
              <w:spacing w:after="0"/>
              <w:ind w:left="360"/>
              <w:jc w:val="both"/>
              <w:rPr>
                <w:rFonts w:eastAsia="宋体"/>
                <w:bCs/>
                <w:i/>
                <w:sz w:val="20"/>
                <w:szCs w:val="20"/>
              </w:rPr>
            </w:pPr>
            <w:r>
              <w:rPr>
                <w:rFonts w:eastAsia="宋体"/>
                <w:bCs/>
                <w:i/>
                <w:sz w:val="20"/>
                <w:szCs w:val="20"/>
              </w:rPr>
              <w:t>...</w:t>
            </w:r>
          </w:p>
          <w:p w14:paraId="1599CC7D" w14:textId="77777777" w:rsidR="000E3419" w:rsidRDefault="008B3963">
            <w:pPr>
              <w:numPr>
                <w:ilvl w:val="0"/>
                <w:numId w:val="6"/>
              </w:numPr>
              <w:spacing w:after="0"/>
              <w:jc w:val="both"/>
              <w:rPr>
                <w:bCs/>
                <w:i/>
                <w:sz w:val="20"/>
                <w:szCs w:val="20"/>
              </w:rPr>
            </w:pPr>
            <w:r>
              <w:rPr>
                <w:bCs/>
                <w:i/>
                <w:sz w:val="20"/>
                <w:szCs w:val="20"/>
              </w:rPr>
              <w:t>The detailed objectives for NR TSC-related enhancements include:</w:t>
            </w:r>
          </w:p>
          <w:p w14:paraId="4846A4F6" w14:textId="77777777" w:rsidR="000E3419" w:rsidRDefault="008B3963">
            <w:pPr>
              <w:numPr>
                <w:ilvl w:val="0"/>
                <w:numId w:val="7"/>
              </w:numPr>
              <w:spacing w:after="0"/>
              <w:jc w:val="both"/>
              <w:rPr>
                <w:i/>
                <w:sz w:val="20"/>
                <w:szCs w:val="20"/>
              </w:rPr>
            </w:pPr>
            <w:r>
              <w:rPr>
                <w:i/>
                <w:sz w:val="20"/>
                <w:szCs w:val="20"/>
              </w:rPr>
              <w:t xml:space="preserve">Specify accurate reference timing delivery from gNB to UE using broadcast and unicast RRC signalling (with EUTRA Rel-15 signalling </w:t>
            </w:r>
            <w:r>
              <w:rPr>
                <w:i/>
                <w:sz w:val="20"/>
                <w:szCs w:val="20"/>
              </w:rPr>
              <w:t>solution as baseline) for synchronization requirements defined in TS 22.104) [RAN2].</w:t>
            </w:r>
          </w:p>
          <w:p w14:paraId="59334B21" w14:textId="77777777" w:rsidR="000E3419" w:rsidRDefault="008B3963">
            <w:pPr>
              <w:spacing w:after="0"/>
              <w:jc w:val="both"/>
              <w:rPr>
                <w:rFonts w:eastAsia="宋体"/>
                <w:i/>
                <w:sz w:val="20"/>
                <w:szCs w:val="20"/>
              </w:rPr>
            </w:pPr>
            <w:r>
              <w:rPr>
                <w:rFonts w:eastAsia="宋体" w:hint="eastAsia"/>
                <w:i/>
                <w:sz w:val="20"/>
                <w:szCs w:val="20"/>
              </w:rPr>
              <w:t xml:space="preserve">       ...</w:t>
            </w:r>
          </w:p>
        </w:tc>
      </w:tr>
    </w:tbl>
    <w:p w14:paraId="74E55098" w14:textId="77777777" w:rsidR="000E3419" w:rsidRDefault="008B3963">
      <w:pPr>
        <w:spacing w:beforeLines="50" w:before="120" w:after="100"/>
        <w:rPr>
          <w:sz w:val="20"/>
          <w:szCs w:val="20"/>
          <w:lang w:val="en-GB"/>
        </w:rPr>
      </w:pPr>
      <w:r>
        <w:rPr>
          <w:rFonts w:eastAsia="宋体" w:hint="eastAsia"/>
          <w:sz w:val="20"/>
          <w:szCs w:val="20"/>
        </w:rPr>
        <w:t>In RAN2#105bis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0E3419" w14:paraId="4562FBFC" w14:textId="77777777">
        <w:tc>
          <w:tcPr>
            <w:tcW w:w="9762" w:type="dxa"/>
          </w:tcPr>
          <w:p w14:paraId="1C51CB6F"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Confirm that we use LTE rel-15 SIB and RRC unicast based </w:t>
            </w:r>
            <w:r>
              <w:rPr>
                <w:rFonts w:eastAsia="Times New Roman"/>
                <w:bCs/>
                <w:i/>
                <w:iCs/>
                <w:sz w:val="20"/>
                <w:szCs w:val="20"/>
                <w:lang w:eastAsia="ja-JP"/>
              </w:rPr>
              <w:t>methods for reference time delivery</w:t>
            </w:r>
          </w:p>
          <w:p w14:paraId="08F630AD"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The reference time information shall correspond to a reference SFN, explicitly indicated in unicast signalling, FFS if inferred from the transmission of the SIB for SIB signalling.</w:t>
            </w:r>
          </w:p>
          <w:p w14:paraId="67B61E08"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R2 assumes the UE shall use the end of </w:t>
            </w:r>
            <w:r>
              <w:rPr>
                <w:rFonts w:eastAsia="Times New Roman"/>
                <w:bCs/>
                <w:i/>
                <w:iCs/>
                <w:sz w:val="20"/>
                <w:szCs w:val="20"/>
                <w:lang w:eastAsia="ja-JP"/>
              </w:rPr>
              <w:t>the reference SFN value as the precise point in time to which the reference time corresponds.</w:t>
            </w:r>
          </w:p>
          <w:p w14:paraId="50AB1A28"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FFS whether the reference SFN refers to time in the future, past or whether this need to mandated one way or another. </w:t>
            </w:r>
          </w:p>
          <w:p w14:paraId="4F175708"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bCs/>
                <w:i/>
                <w:iCs/>
                <w:sz w:val="20"/>
                <w:szCs w:val="20"/>
              </w:rPr>
            </w:pPr>
            <w:r>
              <w:rPr>
                <w:bCs/>
                <w:i/>
                <w:iCs/>
                <w:sz w:val="20"/>
                <w:szCs w:val="20"/>
              </w:rPr>
              <w:t>R2 assumes that some propagation delay comp</w:t>
            </w:r>
            <w:r>
              <w:rPr>
                <w:bCs/>
                <w:i/>
                <w:iCs/>
                <w:sz w:val="20"/>
                <w:szCs w:val="20"/>
              </w:rPr>
              <w:t xml:space="preserve">ensation may be needed for distance &gt; 200m. </w:t>
            </w:r>
          </w:p>
          <w:p w14:paraId="4D72BA54"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i/>
                <w:sz w:val="20"/>
                <w:szCs w:val="20"/>
              </w:rPr>
            </w:pPr>
            <w:r>
              <w:rPr>
                <w:bCs/>
                <w:i/>
                <w:iCs/>
                <w:sz w:val="20"/>
                <w:szCs w:val="20"/>
              </w:rPr>
              <w:t xml:space="preserve">FFS </w:t>
            </w:r>
            <w:r>
              <w:rPr>
                <w:rFonts w:eastAsia="Times New Roman"/>
                <w:bCs/>
                <w:i/>
                <w:iCs/>
                <w:sz w:val="20"/>
                <w:szCs w:val="20"/>
                <w:lang w:eastAsia="ja-JP"/>
              </w:rPr>
              <w:t xml:space="preserve">what </w:t>
            </w:r>
            <w:r>
              <w:rPr>
                <w:bCs/>
                <w:i/>
                <w:iCs/>
                <w:sz w:val="20"/>
                <w:szCs w:val="20"/>
              </w:rPr>
              <w:t xml:space="preserve">would be the method, e.g. based on </w:t>
            </w:r>
            <w:r>
              <w:rPr>
                <w:rFonts w:eastAsia="Times New Roman"/>
                <w:bCs/>
                <w:i/>
                <w:iCs/>
                <w:sz w:val="20"/>
                <w:szCs w:val="20"/>
                <w:lang w:eastAsia="ja-JP"/>
              </w:rPr>
              <w:t xml:space="preserve">current </w:t>
            </w:r>
            <w:r>
              <w:rPr>
                <w:bCs/>
                <w:i/>
                <w:iCs/>
                <w:sz w:val="20"/>
                <w:szCs w:val="20"/>
              </w:rPr>
              <w:t xml:space="preserve">TA, and whether this can be left for UE implementation or something need to be specified. </w:t>
            </w:r>
          </w:p>
        </w:tc>
      </w:tr>
    </w:tbl>
    <w:p w14:paraId="0169D9BA" w14:textId="77777777" w:rsidR="000E3419" w:rsidRDefault="008B3963">
      <w:pPr>
        <w:spacing w:beforeLines="50" w:before="120" w:after="100"/>
        <w:rPr>
          <w:sz w:val="20"/>
          <w:szCs w:val="20"/>
          <w:lang w:val="en-GB"/>
        </w:rPr>
      </w:pPr>
      <w:r>
        <w:rPr>
          <w:rFonts w:eastAsia="宋体" w:hint="eastAsia"/>
          <w:sz w:val="20"/>
          <w:szCs w:val="20"/>
        </w:rPr>
        <w:t>In RAN2#106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 xml:space="preserve">the following </w:t>
      </w:r>
      <w:r>
        <w:rPr>
          <w:sz w:val="20"/>
          <w:szCs w:val="20"/>
          <w:lang w:val="en-GB"/>
        </w:rPr>
        <w:t>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0E3419" w14:paraId="4F2A3D79" w14:textId="77777777">
        <w:tc>
          <w:tcPr>
            <w:tcW w:w="9762" w:type="dxa"/>
          </w:tcPr>
          <w:p w14:paraId="54D26C9E"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SFN boundary at or immediately after the ending boundary of the SI-window in which SIB is transmitted is always used as a reference in case the time reference information is provided by broadcast signalling (as in LTE)</w:t>
            </w:r>
          </w:p>
          <w:p w14:paraId="279DBE25"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69946117"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Signalling to supp</w:t>
            </w:r>
            <w:r>
              <w:rPr>
                <w:rFonts w:eastAsia="Times New Roman"/>
                <w:bCs/>
                <w:i/>
                <w:iCs/>
                <w:sz w:val="20"/>
                <w:szCs w:val="20"/>
                <w:lang w:eastAsia="ja-JP"/>
              </w:rPr>
              <w:t xml:space="preserve">ort 10ns granularity. </w:t>
            </w:r>
          </w:p>
          <w:p w14:paraId="7C5D8C6A"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R2 assumes that either SIB9 or a new SIB is used for reference time information broadcast delivery, depending on R3 discussion outcome. </w:t>
            </w:r>
          </w:p>
          <w:p w14:paraId="2BE0AF47"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“00:00:00 on Gregorian calendar date 6 January, 1980 (start of GPS time)” as the origin of the t</w:t>
            </w:r>
            <w:r>
              <w:rPr>
                <w:rFonts w:eastAsia="Times New Roman"/>
                <w:bCs/>
                <w:i/>
                <w:iCs/>
                <w:sz w:val="20"/>
                <w:szCs w:val="20"/>
                <w:lang w:eastAsia="ja-JP"/>
              </w:rPr>
              <w:t>ime reference information, at least for the baseline case where time info type is not present or used (as in LTE).</w:t>
            </w:r>
          </w:p>
          <w:p w14:paraId="65B0F881"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lastRenderedPageBreak/>
              <w:t>The field used for reference time information delivery is excluded from estimation of changes in system information.</w:t>
            </w:r>
          </w:p>
          <w:p w14:paraId="513A522A"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Specify uncertainty para</w:t>
            </w:r>
            <w:r>
              <w:rPr>
                <w:rFonts w:eastAsia="Times New Roman"/>
                <w:bCs/>
                <w:i/>
                <w:iCs/>
                <w:sz w:val="20"/>
                <w:szCs w:val="20"/>
                <w:lang w:eastAsia="ja-JP"/>
              </w:rPr>
              <w:t>meter in the reference time information in NR, encoding FFS</w:t>
            </w:r>
          </w:p>
          <w:p w14:paraId="456F0547"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i/>
                <w:iCs/>
                <w:sz w:val="20"/>
                <w:szCs w:val="20"/>
              </w:rPr>
            </w:pPr>
            <w:r>
              <w:rPr>
                <w:rFonts w:eastAsia="Times New Roman"/>
                <w:bCs/>
                <w:i/>
                <w:iCs/>
                <w:sz w:val="20"/>
                <w:szCs w:val="20"/>
                <w:lang w:eastAsia="ja-JP"/>
              </w:rPr>
              <w:t xml:space="preserve">We will have the clock type field, similar to LTE. R2 considers that this have no relation to ongoing discussions in SA2 on TSC </w:t>
            </w:r>
          </w:p>
        </w:tc>
      </w:tr>
    </w:tbl>
    <w:p w14:paraId="22852C24" w14:textId="77777777" w:rsidR="000E3419" w:rsidRDefault="008B3963">
      <w:pPr>
        <w:spacing w:beforeLines="50" w:before="120" w:after="100"/>
        <w:rPr>
          <w:sz w:val="20"/>
          <w:szCs w:val="20"/>
          <w:lang w:val="en-GB"/>
        </w:rPr>
      </w:pPr>
      <w:r>
        <w:rPr>
          <w:rFonts w:eastAsia="宋体" w:hint="eastAsia"/>
          <w:sz w:val="20"/>
          <w:szCs w:val="20"/>
        </w:rPr>
        <w:lastRenderedPageBreak/>
        <w:t>In RAN2#107bits meeting</w:t>
      </w:r>
      <w:r>
        <w:rPr>
          <w:rFonts w:eastAsia="宋体"/>
          <w:sz w:val="20"/>
          <w:szCs w:val="20"/>
        </w:rPr>
        <w:t xml:space="preserve">, </w:t>
      </w:r>
      <w:r>
        <w:rPr>
          <w:sz w:val="20"/>
          <w:szCs w:val="20"/>
          <w:lang w:val="en-GB"/>
        </w:rPr>
        <w:t>based on the contributions</w:t>
      </w:r>
      <w:r>
        <w:rPr>
          <w:rFonts w:eastAsia="宋体"/>
          <w:sz w:val="20"/>
          <w:szCs w:val="20"/>
          <w:lang w:val="en-GB"/>
        </w:rPr>
        <w:t>,</w:t>
      </w:r>
      <w:r>
        <w:rPr>
          <w:rFonts w:eastAsia="宋体" w:hint="eastAsia"/>
          <w:sz w:val="20"/>
          <w:szCs w:val="20"/>
        </w:rPr>
        <w:t xml:space="preserve"> </w:t>
      </w:r>
      <w:r>
        <w:rPr>
          <w:sz w:val="20"/>
          <w:szCs w:val="20"/>
          <w:lang w:val="en-GB"/>
        </w:rPr>
        <w:t>the following</w:t>
      </w:r>
      <w:r>
        <w:rPr>
          <w:sz w:val="20"/>
          <w:szCs w:val="20"/>
          <w:lang w:val="en-GB"/>
        </w:rPr>
        <w:t xml:space="preserve"> agreements have been achieved:</w:t>
      </w:r>
    </w:p>
    <w:tbl>
      <w:tblPr>
        <w:tblStyle w:val="af5"/>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0E3419" w14:paraId="1337589B" w14:textId="77777777" w:rsidTr="0097631F">
        <w:tc>
          <w:tcPr>
            <w:tcW w:w="9781" w:type="dxa"/>
          </w:tcPr>
          <w:p w14:paraId="69FB2B1B"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SIB9 is used for accurate reference timing delivery by broadcast.</w:t>
            </w:r>
          </w:p>
          <w:p w14:paraId="63B19654"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DLInformationTransfer message is</w:t>
            </w:r>
            <w:r>
              <w:rPr>
                <w:rFonts w:eastAsia="Times New Roman"/>
                <w:bCs/>
                <w:i/>
                <w:iCs/>
                <w:sz w:val="20"/>
                <w:szCs w:val="20"/>
                <w:lang w:eastAsia="ja-JP"/>
              </w:rPr>
              <w:t xml:space="preserve"> </w:t>
            </w:r>
            <w:r>
              <w:rPr>
                <w:rFonts w:eastAsia="Times New Roman" w:hint="eastAsia"/>
                <w:bCs/>
                <w:i/>
                <w:iCs/>
                <w:sz w:val="20"/>
                <w:szCs w:val="20"/>
                <w:lang w:eastAsia="ja-JP"/>
              </w:rPr>
              <w:t xml:space="preserve">used </w:t>
            </w:r>
            <w:r>
              <w:rPr>
                <w:rFonts w:eastAsia="Times New Roman"/>
                <w:bCs/>
                <w:i/>
                <w:iCs/>
                <w:sz w:val="20"/>
                <w:szCs w:val="20"/>
                <w:lang w:eastAsia="ja-JP"/>
              </w:rPr>
              <w:t xml:space="preserve">for </w:t>
            </w:r>
            <w:r>
              <w:rPr>
                <w:rFonts w:eastAsia="Times New Roman" w:hint="eastAsia"/>
                <w:bCs/>
                <w:i/>
                <w:iCs/>
                <w:sz w:val="20"/>
                <w:szCs w:val="20"/>
                <w:lang w:eastAsia="ja-JP"/>
              </w:rPr>
              <w:t>serving cell</w:t>
            </w:r>
            <w:r>
              <w:rPr>
                <w:rFonts w:eastAsia="Times New Roman"/>
                <w:bCs/>
                <w:i/>
                <w:iCs/>
                <w:sz w:val="20"/>
                <w:szCs w:val="20"/>
                <w:lang w:eastAsia="ja-JP"/>
              </w:rPr>
              <w:t>’</w:t>
            </w:r>
            <w:r>
              <w:rPr>
                <w:rFonts w:eastAsia="Times New Roman" w:hint="eastAsia"/>
                <w:bCs/>
                <w:i/>
                <w:iCs/>
                <w:sz w:val="20"/>
                <w:szCs w:val="20"/>
                <w:lang w:eastAsia="ja-JP"/>
              </w:rPr>
              <w:t xml:space="preserve">s </w:t>
            </w:r>
            <w:r>
              <w:rPr>
                <w:rFonts w:eastAsia="Times New Roman"/>
                <w:bCs/>
                <w:i/>
                <w:iCs/>
                <w:sz w:val="20"/>
                <w:szCs w:val="20"/>
                <w:lang w:eastAsia="ja-JP"/>
              </w:rPr>
              <w:t>accurate reference timing delivery</w:t>
            </w:r>
            <w:r>
              <w:rPr>
                <w:rFonts w:eastAsia="Times New Roman" w:hint="eastAsia"/>
                <w:bCs/>
                <w:i/>
                <w:iCs/>
                <w:sz w:val="20"/>
                <w:szCs w:val="20"/>
                <w:lang w:eastAsia="ja-JP"/>
              </w:rPr>
              <w:t xml:space="preserve"> by </w:t>
            </w:r>
            <w:r>
              <w:rPr>
                <w:rFonts w:eastAsia="Times New Roman"/>
                <w:bCs/>
                <w:i/>
                <w:iCs/>
                <w:sz w:val="20"/>
                <w:szCs w:val="20"/>
                <w:lang w:eastAsia="ja-JP"/>
              </w:rPr>
              <w:t>unicast.</w:t>
            </w:r>
          </w:p>
          <w:p w14:paraId="2EE10775"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R2 assumes there will be no particular functionality t</w:t>
            </w:r>
            <w:r>
              <w:rPr>
                <w:rFonts w:eastAsia="Times New Roman"/>
                <w:bCs/>
                <w:i/>
                <w:iCs/>
                <w:sz w:val="20"/>
                <w:szCs w:val="20"/>
                <w:lang w:eastAsia="ja-JP"/>
              </w:rPr>
              <w:t>o ensure accurate timing distribution at the moment of handover in Rel-16</w:t>
            </w:r>
          </w:p>
          <w:p w14:paraId="09E7DF69"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The uncertainty of reference time info is unspecified, if the uncertainty field is absent.</w:t>
            </w:r>
          </w:p>
          <w:p w14:paraId="1F7272B3"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We send an LS: RAN2 asks SA2 to provide information on whether and how the need for referen</w:t>
            </w:r>
            <w:r>
              <w:rPr>
                <w:rFonts w:eastAsia="Times New Roman"/>
                <w:bCs/>
                <w:i/>
                <w:iCs/>
                <w:sz w:val="20"/>
                <w:szCs w:val="20"/>
                <w:lang w:eastAsia="ja-JP"/>
              </w:rPr>
              <w:t>ce time information can be determined for any given connected UE</w:t>
            </w:r>
          </w:p>
          <w:p w14:paraId="04A6EF4F" w14:textId="77777777" w:rsidR="000E3419" w:rsidRDefault="008B3963">
            <w:pPr>
              <w:numPr>
                <w:ilvl w:val="0"/>
                <w:numId w:val="8"/>
              </w:numPr>
              <w:tabs>
                <w:tab w:val="left" w:pos="0"/>
                <w:tab w:val="left" w:pos="1619"/>
              </w:tabs>
              <w:overflowPunct w:val="0"/>
              <w:autoSpaceDE w:val="0"/>
              <w:autoSpaceDN w:val="0"/>
              <w:adjustRightInd w:val="0"/>
              <w:spacing w:after="40"/>
              <w:textAlignment w:val="baseline"/>
              <w:rPr>
                <w:lang w:val="en-GB"/>
              </w:rPr>
            </w:pPr>
            <w:r>
              <w:rPr>
                <w:rFonts w:eastAsia="Times New Roman"/>
                <w:bCs/>
                <w:i/>
                <w:iCs/>
                <w:sz w:val="20"/>
                <w:szCs w:val="20"/>
                <w:lang w:eastAsia="ja-JP"/>
              </w:rPr>
              <w:t>FFS if The referenceSFN field indicates the time at the ending boundary of the SFN indicated by referenceSFN of PCell.</w:t>
            </w:r>
          </w:p>
        </w:tc>
      </w:tr>
    </w:tbl>
    <w:p w14:paraId="4D4F00E8" w14:textId="77777777" w:rsidR="000E3419" w:rsidRDefault="008B3963">
      <w:pPr>
        <w:spacing w:beforeLines="50" w:before="120" w:after="100"/>
        <w:rPr>
          <w:sz w:val="20"/>
          <w:szCs w:val="20"/>
        </w:rPr>
      </w:pPr>
      <w:r>
        <w:rPr>
          <w:sz w:val="20"/>
          <w:szCs w:val="20"/>
        </w:rPr>
        <w:t xml:space="preserve">In this contribution, we will </w:t>
      </w:r>
      <w:r>
        <w:rPr>
          <w:rFonts w:eastAsia="宋体" w:hint="eastAsia"/>
          <w:sz w:val="20"/>
          <w:szCs w:val="20"/>
        </w:rPr>
        <w:t xml:space="preserve">further </w:t>
      </w:r>
      <w:r>
        <w:rPr>
          <w:sz w:val="20"/>
          <w:szCs w:val="20"/>
        </w:rPr>
        <w:t xml:space="preserve">discuss the </w:t>
      </w:r>
      <w:r>
        <w:rPr>
          <w:rFonts w:eastAsia="宋体"/>
          <w:sz w:val="20"/>
          <w:szCs w:val="20"/>
        </w:rPr>
        <w:t>r</w:t>
      </w:r>
      <w:r>
        <w:rPr>
          <w:rFonts w:eastAsia="宋体" w:hint="eastAsia"/>
          <w:sz w:val="20"/>
          <w:szCs w:val="20"/>
        </w:rPr>
        <w:t xml:space="preserve">emaining issues for </w:t>
      </w:r>
      <w:r>
        <w:rPr>
          <w:rFonts w:eastAsia="宋体" w:hint="eastAsia"/>
          <w:sz w:val="20"/>
          <w:szCs w:val="20"/>
        </w:rPr>
        <w:t>accurate reference timing delivery in TSC</w:t>
      </w:r>
      <w:r>
        <w:rPr>
          <w:sz w:val="20"/>
          <w:szCs w:val="20"/>
        </w:rPr>
        <w:t>.</w:t>
      </w:r>
    </w:p>
    <w:p w14:paraId="6AE2B2E0" w14:textId="77777777" w:rsidR="000E3419" w:rsidRDefault="008B3963">
      <w:pPr>
        <w:pStyle w:val="1"/>
        <w:spacing w:before="120" w:after="120" w:line="360" w:lineRule="auto"/>
        <w:ind w:left="431" w:hanging="431"/>
        <w:rPr>
          <w:lang w:val="en-US"/>
        </w:rPr>
      </w:pPr>
      <w:r>
        <w:rPr>
          <w:lang w:val="en-US"/>
        </w:rPr>
        <w:t>Discussion</w:t>
      </w:r>
    </w:p>
    <w:p w14:paraId="15F5191D" w14:textId="77777777" w:rsidR="000E3419" w:rsidRDefault="008B3963">
      <w:pPr>
        <w:rPr>
          <w:rFonts w:eastAsiaTheme="minorEastAsia"/>
          <w:b/>
          <w:sz w:val="24"/>
          <w:szCs w:val="24"/>
          <w:u w:val="single"/>
        </w:rPr>
      </w:pPr>
      <w:r>
        <w:rPr>
          <w:rFonts w:eastAsiaTheme="minorEastAsia"/>
          <w:b/>
          <w:sz w:val="24"/>
          <w:szCs w:val="24"/>
          <w:u w:val="single"/>
        </w:rPr>
        <w:t>#</w:t>
      </w:r>
      <w:r>
        <w:rPr>
          <w:rFonts w:eastAsiaTheme="minorEastAsia" w:hint="eastAsia"/>
          <w:b/>
          <w:sz w:val="24"/>
          <w:szCs w:val="24"/>
          <w:u w:val="single"/>
        </w:rPr>
        <w:t>I</w:t>
      </w:r>
      <w:r>
        <w:rPr>
          <w:rFonts w:eastAsiaTheme="minorEastAsia"/>
          <w:b/>
          <w:sz w:val="24"/>
          <w:szCs w:val="24"/>
          <w:u w:val="single"/>
        </w:rPr>
        <w:t xml:space="preserve">ssue 1: </w:t>
      </w:r>
      <w:r>
        <w:rPr>
          <w:rFonts w:eastAsiaTheme="minorEastAsia" w:hint="eastAsia"/>
          <w:b/>
          <w:i/>
          <w:sz w:val="24"/>
          <w:szCs w:val="24"/>
          <w:u w:val="single"/>
        </w:rPr>
        <w:t xml:space="preserve">uncertainty </w:t>
      </w:r>
      <w:r>
        <w:rPr>
          <w:rFonts w:eastAsiaTheme="minorEastAsia" w:hint="eastAsia"/>
          <w:b/>
          <w:sz w:val="24"/>
          <w:szCs w:val="24"/>
          <w:u w:val="single"/>
        </w:rPr>
        <w:t>parameter</w:t>
      </w:r>
    </w:p>
    <w:p w14:paraId="76D12A00" w14:textId="77777777" w:rsidR="000E3419" w:rsidRDefault="008B3963">
      <w:pPr>
        <w:spacing w:after="100"/>
        <w:rPr>
          <w:rFonts w:eastAsia="宋体"/>
          <w:sz w:val="20"/>
          <w:szCs w:val="20"/>
        </w:rPr>
      </w:pPr>
      <w:r>
        <w:rPr>
          <w:rFonts w:eastAsia="宋体" w:hint="eastAsia"/>
          <w:sz w:val="20"/>
          <w:szCs w:val="20"/>
        </w:rPr>
        <w:t xml:space="preserve">In previous meeting, it has already been agreed to specify </w:t>
      </w:r>
      <w:r>
        <w:rPr>
          <w:rFonts w:eastAsia="宋体" w:hint="eastAsia"/>
          <w:i/>
          <w:iCs/>
          <w:sz w:val="20"/>
          <w:szCs w:val="20"/>
        </w:rPr>
        <w:t>uncertainty</w:t>
      </w:r>
      <w:r>
        <w:rPr>
          <w:rFonts w:eastAsia="宋体" w:hint="eastAsia"/>
          <w:sz w:val="20"/>
          <w:szCs w:val="20"/>
        </w:rPr>
        <w:t xml:space="preserve"> parameter in the reference time information in NR, encoding FFS.</w:t>
      </w:r>
      <w:r>
        <w:rPr>
          <w:rFonts w:eastAsia="宋体"/>
          <w:sz w:val="20"/>
          <w:szCs w:val="20"/>
        </w:rPr>
        <w:t xml:space="preserve"> In RAN2 #107 meeting, there are ma</w:t>
      </w:r>
      <w:r>
        <w:rPr>
          <w:rFonts w:eastAsia="宋体"/>
          <w:sz w:val="20"/>
          <w:szCs w:val="20"/>
        </w:rPr>
        <w:t xml:space="preserve">inly two opinions about the usage of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p>
    <w:p w14:paraId="5145323E" w14:textId="77777777" w:rsidR="000E3419" w:rsidRDefault="008B3963">
      <w:pPr>
        <w:numPr>
          <w:ilvl w:val="0"/>
          <w:numId w:val="9"/>
        </w:numPr>
        <w:spacing w:after="100"/>
        <w:rPr>
          <w:rFonts w:eastAsia="宋体"/>
          <w:sz w:val="20"/>
          <w:szCs w:val="20"/>
        </w:rPr>
      </w:pPr>
      <w:r>
        <w:rPr>
          <w:rFonts w:eastAsia="宋体" w:hint="eastAsia"/>
          <w:sz w:val="20"/>
          <w:szCs w:val="20"/>
        </w:rPr>
        <w:t>O</w:t>
      </w:r>
      <w:r>
        <w:rPr>
          <w:rFonts w:eastAsia="宋体"/>
          <w:sz w:val="20"/>
          <w:szCs w:val="20"/>
        </w:rPr>
        <w:t>pinion</w:t>
      </w:r>
      <w:r>
        <w:rPr>
          <w:rFonts w:eastAsia="宋体" w:hint="eastAsia"/>
          <w:sz w:val="20"/>
          <w:szCs w:val="20"/>
        </w:rPr>
        <w:t xml:space="preserve"> 1: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used as the exponent of the </w:t>
      </w:r>
      <w:r>
        <w:rPr>
          <w:rFonts w:eastAsia="MS Mincho"/>
          <w:i/>
          <w:sz w:val="20"/>
          <w:szCs w:val="20"/>
        </w:rPr>
        <w:t xml:space="preserve">refTenNanoSeconds </w:t>
      </w:r>
      <w:r>
        <w:rPr>
          <w:rFonts w:eastAsia="MS Mincho"/>
          <w:sz w:val="20"/>
          <w:szCs w:val="20"/>
          <w:lang w:eastAsia="en-GB"/>
        </w:rPr>
        <w:t>field</w:t>
      </w:r>
      <w:r>
        <w:rPr>
          <w:rFonts w:eastAsia="宋体" w:hint="eastAsia"/>
          <w:sz w:val="20"/>
          <w:szCs w:val="20"/>
        </w:rPr>
        <w:t>. E.g.</w:t>
      </w:r>
      <w:r>
        <w:rPr>
          <w:rFonts w:eastAsia="宋体"/>
          <w:sz w:val="20"/>
          <w:szCs w:val="20"/>
        </w:rPr>
        <w:t xml:space="preserve">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w:t>
      </w:r>
      <w:r>
        <w:rPr>
          <w:rFonts w:eastAsia="宋体"/>
          <w:sz w:val="20"/>
          <w:szCs w:val="20"/>
        </w:rPr>
        <w:t xml:space="preserve">used to indicate the </w:t>
      </w:r>
      <w:r>
        <w:rPr>
          <w:sz w:val="20"/>
          <w:szCs w:val="20"/>
        </w:rPr>
        <w:t xml:space="preserve">number of LSBs which may be inaccurate in the </w:t>
      </w:r>
      <w:r>
        <w:rPr>
          <w:rFonts w:eastAsia="MS Mincho"/>
          <w:i/>
          <w:sz w:val="20"/>
          <w:szCs w:val="20"/>
        </w:rPr>
        <w:t>refTenNan</w:t>
      </w:r>
      <w:r>
        <w:rPr>
          <w:rFonts w:eastAsia="MS Mincho"/>
          <w:i/>
          <w:sz w:val="20"/>
          <w:szCs w:val="20"/>
        </w:rPr>
        <w:t xml:space="preserve">oSeconds </w:t>
      </w:r>
      <w:r>
        <w:rPr>
          <w:rFonts w:eastAsia="MS Mincho"/>
          <w:sz w:val="20"/>
          <w:szCs w:val="20"/>
          <w:lang w:eastAsia="en-GB"/>
        </w:rPr>
        <w:t>field</w:t>
      </w:r>
      <w:r>
        <w:rPr>
          <w:rFonts w:eastAsia="宋体" w:hint="eastAsia"/>
          <w:sz w:val="20"/>
          <w:szCs w:val="20"/>
        </w:rPr>
        <w:t xml:space="preserve">, as like the </w:t>
      </w:r>
      <w:r>
        <w:rPr>
          <w:rFonts w:eastAsia="宋体"/>
          <w:sz w:val="20"/>
          <w:szCs w:val="20"/>
          <w:lang w:eastAsia="en-GB"/>
        </w:rPr>
        <w:t xml:space="preserve">LTE </w:t>
      </w:r>
      <w:r>
        <w:rPr>
          <w:rFonts w:eastAsia="宋体"/>
          <w:sz w:val="20"/>
          <w:szCs w:val="20"/>
        </w:rPr>
        <w:t>uncertainty mechanism.</w:t>
      </w:r>
    </w:p>
    <w:p w14:paraId="66A55242" w14:textId="561E7BBD" w:rsidR="000E3419" w:rsidRDefault="008B3963">
      <w:pPr>
        <w:numPr>
          <w:ilvl w:val="0"/>
          <w:numId w:val="9"/>
        </w:numPr>
        <w:spacing w:after="100"/>
        <w:rPr>
          <w:rFonts w:eastAsia="宋体"/>
          <w:sz w:val="20"/>
          <w:szCs w:val="20"/>
        </w:rPr>
      </w:pPr>
      <w:r>
        <w:rPr>
          <w:rFonts w:eastAsia="宋体" w:hint="eastAsia"/>
          <w:sz w:val="20"/>
          <w:szCs w:val="20"/>
        </w:rPr>
        <w:t>O</w:t>
      </w:r>
      <w:r>
        <w:rPr>
          <w:rFonts w:eastAsia="宋体"/>
          <w:sz w:val="20"/>
          <w:szCs w:val="20"/>
        </w:rPr>
        <w:t>pinion</w:t>
      </w:r>
      <w:r>
        <w:rPr>
          <w:rFonts w:eastAsia="宋体" w:hint="eastAsia"/>
          <w:sz w:val="20"/>
          <w:szCs w:val="20"/>
        </w:rPr>
        <w:t xml:space="preserve"> 2: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used as the multiple of the </w:t>
      </w:r>
      <w:r>
        <w:rPr>
          <w:rFonts w:eastAsia="MS Mincho"/>
          <w:i/>
          <w:sz w:val="20"/>
          <w:szCs w:val="20"/>
        </w:rPr>
        <w:t xml:space="preserve">refTenNanoSeconds </w:t>
      </w:r>
      <w:r>
        <w:rPr>
          <w:rFonts w:eastAsia="MS Mincho"/>
          <w:sz w:val="20"/>
          <w:szCs w:val="20"/>
          <w:lang w:eastAsia="en-GB"/>
        </w:rPr>
        <w:t>field</w:t>
      </w:r>
      <w:r>
        <w:rPr>
          <w:rFonts w:eastAsia="宋体" w:hint="eastAsia"/>
          <w:sz w:val="20"/>
          <w:szCs w:val="20"/>
        </w:rPr>
        <w:t>. E.g.</w:t>
      </w:r>
      <w:r>
        <w:rPr>
          <w:rFonts w:eastAsia="宋体"/>
          <w:sz w:val="20"/>
          <w:szCs w:val="20"/>
        </w:rPr>
        <w:t xml:space="preserve">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w:t>
      </w:r>
      <w:r>
        <w:rPr>
          <w:rFonts w:eastAsia="宋体"/>
          <w:sz w:val="20"/>
          <w:szCs w:val="20"/>
        </w:rPr>
        <w:t xml:space="preserve">used to indicate the time granularity </w:t>
      </w:r>
      <w:r>
        <w:rPr>
          <w:sz w:val="20"/>
          <w:szCs w:val="20"/>
        </w:rPr>
        <w:t>of</w:t>
      </w:r>
      <w:r>
        <w:rPr>
          <w:rFonts w:eastAsia="宋体" w:hint="eastAsia"/>
          <w:sz w:val="20"/>
          <w:szCs w:val="20"/>
        </w:rPr>
        <w:t xml:space="preserve"> multiple </w:t>
      </w:r>
      <w:r>
        <w:rPr>
          <w:rFonts w:eastAsia="MS Mincho"/>
          <w:i/>
          <w:sz w:val="20"/>
          <w:szCs w:val="20"/>
        </w:rPr>
        <w:t xml:space="preserve">refTenNanoSeconds </w:t>
      </w:r>
      <w:r>
        <w:rPr>
          <w:rFonts w:eastAsia="MS Mincho"/>
          <w:sz w:val="20"/>
          <w:szCs w:val="20"/>
          <w:lang w:eastAsia="en-GB"/>
        </w:rPr>
        <w:t xml:space="preserve">(e.g. the time granularity =10ns * </w:t>
      </w:r>
      <w:r>
        <w:rPr>
          <w:rFonts w:eastAsia="宋体" w:hint="eastAsia"/>
          <w:i/>
          <w:iCs/>
          <w:sz w:val="20"/>
          <w:szCs w:val="20"/>
        </w:rPr>
        <w:t>uncertainty</w:t>
      </w:r>
      <w:r>
        <w:rPr>
          <w:rFonts w:eastAsia="MS Mincho"/>
          <w:sz w:val="20"/>
          <w:szCs w:val="20"/>
          <w:lang w:eastAsia="en-GB"/>
        </w:rPr>
        <w:t xml:space="preserve">) for indicating more time granularity. </w:t>
      </w:r>
    </w:p>
    <w:p w14:paraId="6F5190BB" w14:textId="77777777" w:rsidR="000E3419" w:rsidRDefault="008B3963">
      <w:pPr>
        <w:spacing w:after="100"/>
        <w:rPr>
          <w:rFonts w:eastAsia="宋体"/>
          <w:sz w:val="20"/>
          <w:szCs w:val="20"/>
        </w:rPr>
      </w:pPr>
      <w:r>
        <w:rPr>
          <w:rFonts w:eastAsia="MS Mincho"/>
          <w:sz w:val="20"/>
          <w:szCs w:val="20"/>
          <w:lang w:eastAsia="en-GB"/>
        </w:rPr>
        <w:t>The</w:t>
      </w:r>
      <w:r>
        <w:rPr>
          <w:rFonts w:eastAsia="宋体" w:hint="eastAsia"/>
          <w:sz w:val="20"/>
          <w:szCs w:val="20"/>
        </w:rPr>
        <w:t xml:space="preserve"> similar issue</w:t>
      </w:r>
      <w:r>
        <w:rPr>
          <w:rFonts w:eastAsia="MS Mincho"/>
          <w:sz w:val="20"/>
          <w:szCs w:val="20"/>
          <w:lang w:eastAsia="en-GB"/>
        </w:rPr>
        <w:t xml:space="preserve"> </w:t>
      </w:r>
      <w:r>
        <w:rPr>
          <w:rFonts w:eastAsia="宋体" w:hint="eastAsia"/>
          <w:sz w:val="20"/>
          <w:szCs w:val="20"/>
        </w:rPr>
        <w:t>had also been</w:t>
      </w:r>
      <w:r>
        <w:rPr>
          <w:rFonts w:eastAsia="宋体"/>
          <w:sz w:val="20"/>
          <w:szCs w:val="20"/>
        </w:rPr>
        <w:t xml:space="preserve"> </w:t>
      </w:r>
      <w:r>
        <w:rPr>
          <w:rFonts w:eastAsia="MS Mincho"/>
          <w:sz w:val="20"/>
          <w:szCs w:val="20"/>
          <w:lang w:eastAsia="en-GB"/>
        </w:rPr>
        <w:t>discussed in LTE accurate reference time delivery and the first opinion is agreed</w:t>
      </w:r>
      <w:r>
        <w:rPr>
          <w:rFonts w:eastAsiaTheme="minorEastAsia" w:hint="eastAsia"/>
          <w:sz w:val="20"/>
          <w:szCs w:val="20"/>
        </w:rPr>
        <w:t xml:space="preserve">. </w:t>
      </w:r>
      <w:r>
        <w:rPr>
          <w:rFonts w:eastAsia="MS Mincho"/>
          <w:sz w:val="20"/>
          <w:szCs w:val="20"/>
          <w:lang w:eastAsia="en-GB"/>
        </w:rPr>
        <w:t>Taken into account that the requirement for more time</w:t>
      </w:r>
      <w:r>
        <w:rPr>
          <w:rFonts w:eastAsia="MS Mincho"/>
          <w:sz w:val="20"/>
          <w:szCs w:val="20"/>
          <w:lang w:eastAsia="en-GB"/>
        </w:rPr>
        <w:t xml:space="preserve"> granularity is not foreseen in NR-IIoT till now, </w:t>
      </w:r>
      <w:r>
        <w:rPr>
          <w:rFonts w:eastAsia="宋体" w:hint="eastAsia"/>
          <w:sz w:val="20"/>
          <w:szCs w:val="20"/>
        </w:rPr>
        <w:t xml:space="preserve">and any improvement should be based on some clear requirements, </w:t>
      </w:r>
      <w:r>
        <w:rPr>
          <w:rFonts w:eastAsia="MS Mincho"/>
          <w:sz w:val="20"/>
          <w:szCs w:val="20"/>
          <w:lang w:eastAsia="en-GB"/>
        </w:rPr>
        <w:t xml:space="preserve">we think </w:t>
      </w:r>
      <w:r>
        <w:rPr>
          <w:rFonts w:eastAsia="宋体" w:hint="eastAsia"/>
          <w:sz w:val="20"/>
          <w:szCs w:val="20"/>
        </w:rPr>
        <w:t xml:space="preserve">to </w:t>
      </w:r>
      <w:r>
        <w:rPr>
          <w:rFonts w:eastAsia="MS Mincho"/>
          <w:sz w:val="20"/>
          <w:szCs w:val="20"/>
          <w:lang w:eastAsia="en-GB"/>
        </w:rPr>
        <w:t xml:space="preserve">reuse the LTE </w:t>
      </w:r>
      <w:r>
        <w:rPr>
          <w:rFonts w:eastAsia="宋体"/>
          <w:sz w:val="20"/>
          <w:szCs w:val="20"/>
        </w:rPr>
        <w:t>mechanism (</w:t>
      </w:r>
      <w:r>
        <w:rPr>
          <w:rFonts w:eastAsia="宋体"/>
          <w:i/>
          <w:iCs/>
          <w:sz w:val="20"/>
          <w:szCs w:val="20"/>
        </w:rPr>
        <w:t xml:space="preserve">uncertainty </w:t>
      </w:r>
      <w:r>
        <w:rPr>
          <w:rFonts w:eastAsia="宋体" w:hint="eastAsia"/>
          <w:sz w:val="20"/>
          <w:szCs w:val="20"/>
        </w:rPr>
        <w:t>is used</w:t>
      </w:r>
      <w:r>
        <w:rPr>
          <w:rFonts w:eastAsia="宋体" w:hint="eastAsia"/>
          <w:i/>
          <w:iCs/>
          <w:sz w:val="20"/>
          <w:szCs w:val="20"/>
        </w:rPr>
        <w:t xml:space="preserve"> </w:t>
      </w:r>
      <w:r>
        <w:rPr>
          <w:rFonts w:eastAsia="宋体"/>
          <w:sz w:val="20"/>
          <w:szCs w:val="20"/>
        </w:rPr>
        <w:t xml:space="preserve">to indicate the invalid LSB bits number of </w:t>
      </w:r>
      <w:r>
        <w:rPr>
          <w:rFonts w:eastAsia="MS Mincho"/>
          <w:i/>
          <w:sz w:val="20"/>
          <w:szCs w:val="20"/>
        </w:rPr>
        <w:t xml:space="preserve">refTenNanoSeconds </w:t>
      </w:r>
      <w:r>
        <w:rPr>
          <w:rFonts w:eastAsia="MS Mincho"/>
          <w:sz w:val="20"/>
          <w:szCs w:val="20"/>
          <w:lang w:eastAsia="en-GB"/>
        </w:rPr>
        <w:t>field</w:t>
      </w:r>
      <w:r>
        <w:rPr>
          <w:rFonts w:eastAsia="宋体"/>
          <w:sz w:val="20"/>
          <w:szCs w:val="20"/>
        </w:rPr>
        <w:t xml:space="preserve">) is simpler. </w:t>
      </w:r>
    </w:p>
    <w:p w14:paraId="272A3F36" w14:textId="77777777" w:rsidR="000E3419" w:rsidRDefault="008B3963">
      <w:pPr>
        <w:spacing w:after="100"/>
        <w:rPr>
          <w:rFonts w:eastAsia="宋体"/>
          <w:b/>
          <w:bCs/>
          <w:sz w:val="20"/>
          <w:szCs w:val="20"/>
        </w:rPr>
      </w:pPr>
      <w:r>
        <w:rPr>
          <w:rFonts w:eastAsia="宋体" w:hint="eastAsia"/>
          <w:b/>
          <w:bCs/>
          <w:sz w:val="20"/>
          <w:szCs w:val="20"/>
        </w:rPr>
        <w:t>Obse</w:t>
      </w:r>
      <w:r>
        <w:rPr>
          <w:rFonts w:eastAsia="宋体" w:hint="eastAsia"/>
          <w:b/>
          <w:bCs/>
          <w:sz w:val="20"/>
          <w:szCs w:val="20"/>
        </w:rPr>
        <w:t>rvation 1: T</w:t>
      </w:r>
      <w:r>
        <w:rPr>
          <w:rFonts w:eastAsia="MS Mincho"/>
          <w:b/>
          <w:bCs/>
          <w:sz w:val="20"/>
          <w:szCs w:val="20"/>
          <w:lang w:eastAsia="en-GB"/>
        </w:rPr>
        <w:t>he requirement for more time granularity is not foreseen in NR-IIoT till now</w:t>
      </w:r>
      <w:r>
        <w:rPr>
          <w:rFonts w:eastAsia="宋体" w:hint="eastAsia"/>
          <w:b/>
          <w:bCs/>
          <w:sz w:val="20"/>
          <w:szCs w:val="20"/>
        </w:rPr>
        <w:t>.</w:t>
      </w:r>
    </w:p>
    <w:p w14:paraId="1AC7B60A" w14:textId="77777777" w:rsidR="000E3419" w:rsidRDefault="008B3963">
      <w:pPr>
        <w:spacing w:after="100"/>
        <w:rPr>
          <w:rFonts w:eastAsia="MS Mincho"/>
          <w:sz w:val="20"/>
          <w:szCs w:val="20"/>
          <w:lang w:eastAsia="en-GB"/>
        </w:rPr>
      </w:pPr>
      <w:r>
        <w:rPr>
          <w:rFonts w:eastAsia="MS Mincho" w:hint="eastAsia"/>
          <w:sz w:val="20"/>
          <w:szCs w:val="20"/>
          <w:lang w:eastAsia="en-GB"/>
        </w:rPr>
        <w:t xml:space="preserve">Furthermore, to indicate the same time granularity, exponent algorithm uses less bits than multiple method. E.g. with option 1 to indicate 640ns granularity, only </w:t>
      </w:r>
      <w:r>
        <w:rPr>
          <w:rFonts w:eastAsia="MS Mincho" w:hint="eastAsia"/>
          <w:sz w:val="20"/>
          <w:szCs w:val="20"/>
          <w:lang w:eastAsia="en-GB"/>
        </w:rPr>
        <w:t>3bits</w:t>
      </w:r>
      <w:r>
        <w:rPr>
          <w:rFonts w:eastAsia="MS Mincho"/>
          <w:sz w:val="20"/>
          <w:szCs w:val="20"/>
          <w:lang w:eastAsia="en-GB"/>
        </w:rPr>
        <w:t xml:space="preserve"> </w:t>
      </w:r>
      <w:r>
        <w:rPr>
          <w:rFonts w:eastAsia="MS Mincho" w:hint="eastAsia"/>
          <w:sz w:val="20"/>
          <w:szCs w:val="20"/>
          <w:lang w:eastAsia="en-GB"/>
        </w:rPr>
        <w:t>(7 values) are enough; but with option 2 to indicate 640ns granularity, 6bits</w:t>
      </w:r>
      <w:r>
        <w:rPr>
          <w:rFonts w:eastAsia="MS Mincho"/>
          <w:sz w:val="20"/>
          <w:szCs w:val="20"/>
          <w:lang w:eastAsia="en-GB"/>
        </w:rPr>
        <w:t xml:space="preserve"> </w:t>
      </w:r>
      <w:r>
        <w:rPr>
          <w:rFonts w:eastAsia="MS Mincho" w:hint="eastAsia"/>
          <w:sz w:val="20"/>
          <w:szCs w:val="20"/>
          <w:lang w:eastAsia="en-GB"/>
        </w:rPr>
        <w:t xml:space="preserve">(64 values) </w:t>
      </w:r>
      <w:r>
        <w:rPr>
          <w:rFonts w:eastAsia="MS Mincho"/>
          <w:sz w:val="20"/>
          <w:szCs w:val="20"/>
          <w:lang w:eastAsia="en-GB"/>
        </w:rPr>
        <w:t>may be needed</w:t>
      </w:r>
      <w:r>
        <w:rPr>
          <w:rFonts w:eastAsia="MS Mincho" w:hint="eastAsia"/>
          <w:sz w:val="20"/>
          <w:szCs w:val="20"/>
          <w:lang w:eastAsia="en-GB"/>
        </w:rPr>
        <w:t>.</w:t>
      </w:r>
    </w:p>
    <w:p w14:paraId="7A9F52AE" w14:textId="77777777" w:rsidR="000E3419" w:rsidRDefault="008B3963">
      <w:pPr>
        <w:spacing w:after="100"/>
        <w:rPr>
          <w:rFonts w:eastAsia="宋体"/>
          <w:b/>
          <w:bCs/>
          <w:sz w:val="20"/>
          <w:szCs w:val="20"/>
        </w:rPr>
      </w:pPr>
      <w:r>
        <w:rPr>
          <w:rFonts w:eastAsia="宋体" w:hint="eastAsia"/>
          <w:b/>
          <w:bCs/>
          <w:sz w:val="20"/>
          <w:szCs w:val="20"/>
        </w:rPr>
        <w:t>Observation 2:</w:t>
      </w:r>
      <w:r>
        <w:rPr>
          <w:rFonts w:eastAsia="宋体"/>
          <w:b/>
          <w:bCs/>
          <w:sz w:val="20"/>
          <w:szCs w:val="20"/>
        </w:rPr>
        <w:t xml:space="preserve"> To</w:t>
      </w:r>
      <w:r>
        <w:rPr>
          <w:rFonts w:eastAsia="宋体" w:hint="eastAsia"/>
          <w:b/>
          <w:bCs/>
          <w:sz w:val="20"/>
          <w:szCs w:val="20"/>
        </w:rPr>
        <w:t xml:space="preserve"> </w:t>
      </w:r>
      <w:r>
        <w:rPr>
          <w:rFonts w:eastAsia="宋体"/>
          <w:b/>
          <w:bCs/>
          <w:sz w:val="20"/>
          <w:szCs w:val="20"/>
        </w:rPr>
        <w:t xml:space="preserve">reuse </w:t>
      </w:r>
      <w:r>
        <w:rPr>
          <w:rFonts w:eastAsia="MS Mincho"/>
          <w:b/>
          <w:bCs/>
          <w:sz w:val="20"/>
          <w:szCs w:val="20"/>
          <w:lang w:eastAsia="en-GB"/>
        </w:rPr>
        <w:t xml:space="preserve">the LTE </w:t>
      </w:r>
      <w:r>
        <w:rPr>
          <w:rFonts w:eastAsia="宋体"/>
          <w:b/>
          <w:bCs/>
          <w:i/>
          <w:iCs/>
          <w:sz w:val="20"/>
          <w:szCs w:val="20"/>
        </w:rPr>
        <w:t xml:space="preserve">uncertainty </w:t>
      </w:r>
      <w:r>
        <w:rPr>
          <w:rFonts w:eastAsia="宋体"/>
          <w:b/>
          <w:bCs/>
          <w:sz w:val="20"/>
          <w:szCs w:val="20"/>
        </w:rPr>
        <w:t xml:space="preserve">mechanism (e.g. to indicate the invalid LSB bits number of </w:t>
      </w:r>
      <w:r>
        <w:rPr>
          <w:rFonts w:eastAsia="MS Mincho"/>
          <w:b/>
          <w:bCs/>
          <w:i/>
          <w:sz w:val="20"/>
          <w:szCs w:val="20"/>
        </w:rPr>
        <w:t xml:space="preserve">refTenNanoSeconds </w:t>
      </w:r>
      <w:r>
        <w:rPr>
          <w:rFonts w:eastAsia="MS Mincho"/>
          <w:b/>
          <w:bCs/>
          <w:sz w:val="20"/>
          <w:szCs w:val="20"/>
          <w:lang w:eastAsia="en-GB"/>
        </w:rPr>
        <w:t>field</w:t>
      </w:r>
      <w:r>
        <w:rPr>
          <w:rFonts w:eastAsia="宋体"/>
          <w:b/>
          <w:bCs/>
          <w:sz w:val="20"/>
          <w:szCs w:val="20"/>
        </w:rPr>
        <w:t>)</w:t>
      </w:r>
      <w:r>
        <w:rPr>
          <w:rFonts w:eastAsia="宋体" w:hint="eastAsia"/>
          <w:b/>
          <w:bCs/>
          <w:sz w:val="20"/>
          <w:szCs w:val="20"/>
        </w:rPr>
        <w:t xml:space="preserve"> </w:t>
      </w:r>
      <w:r>
        <w:rPr>
          <w:rFonts w:eastAsia="宋体"/>
          <w:b/>
          <w:bCs/>
          <w:sz w:val="20"/>
          <w:szCs w:val="20"/>
        </w:rPr>
        <w:t>needs</w:t>
      </w:r>
      <w:r>
        <w:rPr>
          <w:rFonts w:eastAsia="宋体" w:hint="eastAsia"/>
          <w:b/>
          <w:bCs/>
          <w:sz w:val="20"/>
          <w:szCs w:val="20"/>
        </w:rPr>
        <w:t xml:space="preserve"> less bits.</w:t>
      </w:r>
    </w:p>
    <w:p w14:paraId="4D33CE21" w14:textId="42C78F9E" w:rsidR="000E3419" w:rsidRDefault="008B3963">
      <w:pPr>
        <w:spacing w:after="100"/>
        <w:rPr>
          <w:rFonts w:eastAsia="宋体"/>
          <w:sz w:val="20"/>
          <w:szCs w:val="20"/>
        </w:rPr>
      </w:pPr>
      <w:r>
        <w:rPr>
          <w:rFonts w:eastAsia="宋体" w:hint="eastAsia"/>
          <w:sz w:val="20"/>
          <w:szCs w:val="20"/>
        </w:rPr>
        <w:t xml:space="preserve">And, </w:t>
      </w:r>
      <w:r>
        <w:rPr>
          <w:rFonts w:eastAsia="宋体"/>
          <w:sz w:val="20"/>
          <w:szCs w:val="20"/>
        </w:rPr>
        <w:t>i</w:t>
      </w:r>
      <w:r>
        <w:rPr>
          <w:rFonts w:eastAsia="宋体" w:hint="eastAsia"/>
          <w:sz w:val="20"/>
          <w:szCs w:val="20"/>
        </w:rPr>
        <w:t xml:space="preserve">f </w:t>
      </w:r>
      <w:r>
        <w:rPr>
          <w:rFonts w:eastAsia="宋体" w:hint="eastAsia"/>
          <w:i/>
          <w:iCs/>
          <w:sz w:val="20"/>
          <w:szCs w:val="20"/>
        </w:rPr>
        <w:t xml:space="preserve">uncertainty </w:t>
      </w:r>
      <w:r>
        <w:rPr>
          <w:rFonts w:eastAsia="宋体" w:hint="eastAsia"/>
          <w:sz w:val="20"/>
          <w:szCs w:val="20"/>
        </w:rPr>
        <w:t xml:space="preserve">of reference time info is </w:t>
      </w:r>
      <w:r w:rsidR="0097631F">
        <w:rPr>
          <w:rFonts w:eastAsia="宋体" w:hint="eastAsia"/>
          <w:sz w:val="20"/>
          <w:szCs w:val="20"/>
        </w:rPr>
        <w:t>indicated</w:t>
      </w:r>
      <w:r w:rsidR="0097631F">
        <w:rPr>
          <w:rFonts w:eastAsia="宋体"/>
          <w:sz w:val="20"/>
          <w:szCs w:val="20"/>
        </w:rPr>
        <w:t xml:space="preserve"> </w:t>
      </w:r>
      <w:r w:rsidR="0097631F">
        <w:rPr>
          <w:rFonts w:eastAsia="宋体" w:hint="eastAsia"/>
          <w:sz w:val="20"/>
          <w:szCs w:val="20"/>
        </w:rPr>
        <w:t>by</w:t>
      </w:r>
      <w:r w:rsidR="0097631F">
        <w:rPr>
          <w:rFonts w:eastAsia="宋体"/>
          <w:sz w:val="20"/>
          <w:szCs w:val="20"/>
        </w:rPr>
        <w:t xml:space="preserve"> </w:t>
      </w:r>
      <w:r>
        <w:rPr>
          <w:rFonts w:eastAsia="宋体" w:hint="eastAsia"/>
          <w:sz w:val="20"/>
          <w:szCs w:val="20"/>
        </w:rPr>
        <w:t xml:space="preserve">the </w:t>
      </w:r>
      <w:r>
        <w:rPr>
          <w:rFonts w:eastAsia="宋体" w:hint="eastAsia"/>
          <w:i/>
          <w:iCs/>
          <w:sz w:val="20"/>
          <w:szCs w:val="20"/>
        </w:rPr>
        <w:t xml:space="preserve">uncertainty </w:t>
      </w:r>
      <w:r>
        <w:rPr>
          <w:rFonts w:eastAsia="宋体" w:hint="eastAsia"/>
          <w:sz w:val="20"/>
          <w:szCs w:val="20"/>
        </w:rPr>
        <w:t xml:space="preserve">field value multiplied by granularity of the time info, we </w:t>
      </w:r>
      <w:r>
        <w:rPr>
          <w:rFonts w:eastAsia="宋体"/>
          <w:sz w:val="20"/>
          <w:szCs w:val="20"/>
        </w:rPr>
        <w:t>think the</w:t>
      </w:r>
      <w:r>
        <w:rPr>
          <w:rFonts w:eastAsia="宋体" w:hint="eastAsia"/>
          <w:sz w:val="20"/>
          <w:szCs w:val="20"/>
        </w:rPr>
        <w:t xml:space="preserve"> </w:t>
      </w:r>
      <w:r>
        <w:rPr>
          <w:rFonts w:eastAsia="宋体"/>
          <w:i/>
          <w:iCs/>
          <w:sz w:val="20"/>
          <w:szCs w:val="20"/>
        </w:rPr>
        <w:t xml:space="preserve">uncertainty </w:t>
      </w:r>
      <w:r>
        <w:rPr>
          <w:rFonts w:eastAsia="宋体"/>
          <w:sz w:val="20"/>
          <w:szCs w:val="20"/>
        </w:rPr>
        <w:t xml:space="preserve">parameter name and parameter usage does not match, and </w:t>
      </w:r>
      <w:r>
        <w:rPr>
          <w:rFonts w:eastAsia="宋体" w:hint="eastAsia"/>
          <w:sz w:val="20"/>
          <w:szCs w:val="20"/>
        </w:rPr>
        <w:t xml:space="preserve">the parameter name </w:t>
      </w:r>
      <w:r>
        <w:rPr>
          <w:rFonts w:eastAsia="宋体"/>
          <w:i/>
          <w:iCs/>
          <w:sz w:val="20"/>
          <w:szCs w:val="20"/>
        </w:rPr>
        <w:t xml:space="preserve">uncertainty </w:t>
      </w:r>
      <w:r>
        <w:rPr>
          <w:rFonts w:eastAsia="宋体"/>
          <w:sz w:val="20"/>
          <w:szCs w:val="20"/>
        </w:rPr>
        <w:t xml:space="preserve">should be </w:t>
      </w:r>
      <w:r>
        <w:rPr>
          <w:rFonts w:eastAsia="宋体" w:hint="eastAsia"/>
          <w:sz w:val="20"/>
          <w:szCs w:val="20"/>
        </w:rPr>
        <w:t>changed</w:t>
      </w:r>
      <w:r>
        <w:rPr>
          <w:rFonts w:eastAsia="宋体"/>
          <w:sz w:val="20"/>
          <w:szCs w:val="20"/>
        </w:rPr>
        <w:t xml:space="preserve"> (</w:t>
      </w:r>
      <w:r>
        <w:rPr>
          <w:rFonts w:eastAsia="宋体"/>
          <w:sz w:val="20"/>
          <w:szCs w:val="20"/>
        </w:rPr>
        <w:t xml:space="preserve">e.g. change to </w:t>
      </w:r>
      <w:r>
        <w:rPr>
          <w:rFonts w:eastAsia="宋体" w:hint="eastAsia"/>
          <w:i/>
          <w:iCs/>
          <w:sz w:val="20"/>
          <w:szCs w:val="20"/>
        </w:rPr>
        <w:t>granularityFactor</w:t>
      </w:r>
      <w:r>
        <w:rPr>
          <w:rFonts w:eastAsia="宋体"/>
          <w:sz w:val="20"/>
          <w:szCs w:val="20"/>
        </w:rPr>
        <w:t>).</w:t>
      </w:r>
      <w:r>
        <w:rPr>
          <w:rFonts w:eastAsia="宋体" w:hint="eastAsia"/>
          <w:sz w:val="20"/>
          <w:szCs w:val="20"/>
        </w:rPr>
        <w:t xml:space="preserve"> </w:t>
      </w:r>
    </w:p>
    <w:p w14:paraId="577797A3" w14:textId="77777777" w:rsidR="000E3419" w:rsidRDefault="008B3963">
      <w:pPr>
        <w:spacing w:after="100"/>
        <w:rPr>
          <w:rFonts w:eastAsia="MS Mincho"/>
          <w:b/>
          <w:bCs/>
          <w:sz w:val="20"/>
          <w:szCs w:val="20"/>
          <w:lang w:eastAsia="en-GB"/>
        </w:rPr>
      </w:pPr>
      <w:r>
        <w:rPr>
          <w:rFonts w:eastAsia="宋体"/>
          <w:b/>
          <w:bCs/>
          <w:sz w:val="20"/>
          <w:szCs w:val="20"/>
        </w:rPr>
        <w:lastRenderedPageBreak/>
        <w:t xml:space="preserve">Proposal </w:t>
      </w:r>
      <w:r>
        <w:rPr>
          <w:rFonts w:eastAsia="宋体" w:hint="eastAsia"/>
          <w:b/>
          <w:bCs/>
          <w:sz w:val="20"/>
          <w:szCs w:val="20"/>
        </w:rPr>
        <w:t>1</w:t>
      </w:r>
      <w:r>
        <w:rPr>
          <w:rFonts w:eastAsia="宋体"/>
          <w:b/>
          <w:bCs/>
          <w:sz w:val="20"/>
          <w:szCs w:val="20"/>
        </w:rPr>
        <w:t xml:space="preserve">: It’s suggested that </w:t>
      </w:r>
      <w:r>
        <w:rPr>
          <w:rFonts w:eastAsia="宋体" w:hint="eastAsia"/>
          <w:b/>
          <w:bCs/>
          <w:i/>
          <w:iCs/>
          <w:sz w:val="20"/>
          <w:szCs w:val="20"/>
        </w:rPr>
        <w:t>uncertainty</w:t>
      </w:r>
      <w:r>
        <w:rPr>
          <w:rFonts w:eastAsia="宋体" w:hint="eastAsia"/>
          <w:b/>
          <w:bCs/>
          <w:sz w:val="20"/>
          <w:szCs w:val="20"/>
        </w:rPr>
        <w:t xml:space="preserve"> parameter</w:t>
      </w:r>
      <w:r>
        <w:rPr>
          <w:rFonts w:eastAsia="宋体"/>
          <w:b/>
          <w:bCs/>
          <w:sz w:val="20"/>
          <w:szCs w:val="20"/>
        </w:rPr>
        <w:t xml:space="preserve"> is used to indicate the </w:t>
      </w:r>
      <w:r>
        <w:rPr>
          <w:b/>
          <w:bCs/>
          <w:sz w:val="20"/>
          <w:szCs w:val="20"/>
        </w:rPr>
        <w:t xml:space="preserve">number of LSBs which may be inaccurate in the </w:t>
      </w:r>
      <w:r>
        <w:rPr>
          <w:rFonts w:eastAsia="MS Mincho"/>
          <w:b/>
          <w:bCs/>
          <w:i/>
          <w:sz w:val="20"/>
          <w:szCs w:val="20"/>
        </w:rPr>
        <w:t xml:space="preserve">refTenNanoSeconds </w:t>
      </w:r>
      <w:r>
        <w:rPr>
          <w:rFonts w:eastAsia="MS Mincho"/>
          <w:b/>
          <w:bCs/>
          <w:sz w:val="20"/>
          <w:szCs w:val="20"/>
          <w:lang w:eastAsia="en-GB"/>
        </w:rPr>
        <w:t>field.</w:t>
      </w:r>
    </w:p>
    <w:p w14:paraId="22012547" w14:textId="5D9CD472" w:rsidR="000E3419" w:rsidRDefault="008B3963">
      <w:pPr>
        <w:spacing w:after="100"/>
        <w:rPr>
          <w:rFonts w:eastAsia="宋体"/>
          <w:sz w:val="20"/>
          <w:szCs w:val="20"/>
        </w:rPr>
      </w:pPr>
      <w:r>
        <w:rPr>
          <w:rFonts w:eastAsia="宋体" w:hint="eastAsia"/>
          <w:sz w:val="20"/>
          <w:szCs w:val="20"/>
        </w:rPr>
        <w:t xml:space="preserve">Taken into account that the time </w:t>
      </w:r>
      <w:r>
        <w:rPr>
          <w:rFonts w:eastAsia="宋体"/>
          <w:sz w:val="20"/>
          <w:szCs w:val="20"/>
        </w:rPr>
        <w:t>accuracy</w:t>
      </w:r>
      <w:r>
        <w:rPr>
          <w:rFonts w:eastAsia="宋体" w:hint="eastAsia"/>
          <w:sz w:val="20"/>
          <w:szCs w:val="20"/>
        </w:rPr>
        <w:t xml:space="preserve"> of 1us must be guaranteed to satisfy the 1us synchronization precision requirement between UE and TSN GM clock</w:t>
      </w:r>
      <w:r>
        <w:rPr>
          <w:rFonts w:eastAsia="宋体" w:hint="eastAsia"/>
          <w:sz w:val="20"/>
          <w:szCs w:val="20"/>
        </w:rPr>
        <w:t xml:space="preserve"> for TSC service</w:t>
      </w:r>
      <w:r>
        <w:rPr>
          <w:rFonts w:eastAsia="宋体" w:hint="eastAsia"/>
          <w:sz w:val="20"/>
          <w:szCs w:val="20"/>
        </w:rPr>
        <w:t xml:space="preserve">, </w:t>
      </w:r>
      <w:r w:rsidR="003564D7">
        <w:rPr>
          <w:rFonts w:eastAsia="宋体"/>
          <w:sz w:val="20"/>
          <w:szCs w:val="20"/>
        </w:rPr>
        <w:t xml:space="preserve">we think </w:t>
      </w:r>
      <w:r>
        <w:rPr>
          <w:rFonts w:eastAsia="宋体"/>
          <w:sz w:val="20"/>
          <w:szCs w:val="20"/>
        </w:rPr>
        <w:t xml:space="preserve">it’s no need to consider </w:t>
      </w:r>
      <w:r w:rsidR="009B38E4">
        <w:rPr>
          <w:rFonts w:eastAsia="宋体"/>
          <w:sz w:val="20"/>
          <w:szCs w:val="20"/>
        </w:rPr>
        <w:t xml:space="preserve">uncertainty issue for </w:t>
      </w:r>
      <w:r>
        <w:rPr>
          <w:rFonts w:eastAsia="宋体"/>
          <w:sz w:val="20"/>
          <w:szCs w:val="20"/>
        </w:rPr>
        <w:t xml:space="preserve">the </w:t>
      </w:r>
      <w:r>
        <w:rPr>
          <w:rFonts w:eastAsia="宋体" w:hint="eastAsia"/>
          <w:sz w:val="20"/>
          <w:szCs w:val="20"/>
        </w:rPr>
        <w:t xml:space="preserve">time </w:t>
      </w:r>
      <w:r>
        <w:rPr>
          <w:rFonts w:eastAsia="宋体"/>
          <w:sz w:val="20"/>
          <w:szCs w:val="20"/>
        </w:rPr>
        <w:t>accuracy</w:t>
      </w:r>
      <w:r>
        <w:rPr>
          <w:rFonts w:eastAsia="宋体" w:hint="eastAsia"/>
          <w:sz w:val="20"/>
          <w:szCs w:val="20"/>
        </w:rPr>
        <w:t xml:space="preserve"> of </w:t>
      </w:r>
      <w:r>
        <w:rPr>
          <w:rFonts w:eastAsia="MS Mincho"/>
          <w:i/>
          <w:sz w:val="20"/>
          <w:szCs w:val="20"/>
        </w:rPr>
        <w:t xml:space="preserve">refTenNanoSeconds </w:t>
      </w:r>
      <w:r>
        <w:rPr>
          <w:rFonts w:eastAsia="MS Mincho"/>
          <w:sz w:val="20"/>
          <w:szCs w:val="20"/>
          <w:lang w:eastAsia="en-GB"/>
        </w:rPr>
        <w:t xml:space="preserve">field </w:t>
      </w:r>
      <w:r>
        <w:rPr>
          <w:rFonts w:eastAsia="宋体" w:hint="eastAsia"/>
          <w:sz w:val="20"/>
          <w:szCs w:val="20"/>
        </w:rPr>
        <w:t>larger</w:t>
      </w:r>
      <w:r>
        <w:rPr>
          <w:rFonts w:eastAsia="MS Mincho"/>
          <w:sz w:val="20"/>
          <w:szCs w:val="20"/>
          <w:lang w:eastAsia="en-GB"/>
        </w:rPr>
        <w:t xml:space="preserve"> than 1us</w:t>
      </w:r>
      <w:r>
        <w:rPr>
          <w:rFonts w:eastAsia="宋体" w:hint="eastAsia"/>
          <w:sz w:val="20"/>
          <w:szCs w:val="20"/>
        </w:rPr>
        <w:t xml:space="preserve"> for TSC service</w:t>
      </w:r>
      <w:r>
        <w:rPr>
          <w:rFonts w:eastAsia="MS Mincho"/>
          <w:sz w:val="20"/>
          <w:szCs w:val="20"/>
          <w:lang w:eastAsia="en-GB"/>
        </w:rPr>
        <w:t>. The</w:t>
      </w:r>
      <w:r>
        <w:rPr>
          <w:rFonts w:eastAsia="MS Mincho"/>
          <w:sz w:val="20"/>
          <w:szCs w:val="20"/>
          <w:lang w:eastAsia="en-GB"/>
        </w:rPr>
        <w:t xml:space="preserve">n the </w:t>
      </w:r>
      <w:r>
        <w:rPr>
          <w:rFonts w:eastAsia="宋体"/>
          <w:i/>
          <w:iCs/>
          <w:sz w:val="20"/>
          <w:szCs w:val="20"/>
        </w:rPr>
        <w:t>uncertainty</w:t>
      </w:r>
      <w:r>
        <w:rPr>
          <w:rFonts w:eastAsia="宋体"/>
          <w:sz w:val="20"/>
          <w:szCs w:val="20"/>
        </w:rPr>
        <w:t xml:space="preserve"> </w:t>
      </w:r>
      <w:r>
        <w:rPr>
          <w:rFonts w:eastAsia="宋体"/>
          <w:sz w:val="20"/>
          <w:szCs w:val="20"/>
        </w:rPr>
        <w:t xml:space="preserve">only </w:t>
      </w:r>
      <w:r w:rsidR="009B38E4">
        <w:rPr>
          <w:rFonts w:eastAsia="宋体"/>
          <w:sz w:val="20"/>
          <w:szCs w:val="20"/>
        </w:rPr>
        <w:t xml:space="preserve">need to </w:t>
      </w:r>
      <w:r>
        <w:rPr>
          <w:rFonts w:eastAsia="宋体"/>
          <w:sz w:val="20"/>
          <w:szCs w:val="20"/>
        </w:rPr>
        <w:t xml:space="preserve">control the 6 LSBs of </w:t>
      </w:r>
      <w:r>
        <w:rPr>
          <w:rFonts w:eastAsia="MS Mincho"/>
          <w:i/>
          <w:sz w:val="20"/>
          <w:szCs w:val="20"/>
        </w:rPr>
        <w:t xml:space="preserve">refTenNanoSeconds </w:t>
      </w:r>
      <w:r>
        <w:rPr>
          <w:rFonts w:eastAsia="MS Mincho"/>
          <w:sz w:val="20"/>
          <w:szCs w:val="20"/>
          <w:lang w:eastAsia="en-GB"/>
        </w:rPr>
        <w:t xml:space="preserve">field (e.g. </w:t>
      </w:r>
      <w:r>
        <w:rPr>
          <w:rFonts w:eastAsia="宋体" w:hint="eastAsia"/>
          <w:sz w:val="20"/>
          <w:szCs w:val="20"/>
        </w:rPr>
        <w:t>640</w:t>
      </w:r>
      <w:r>
        <w:rPr>
          <w:rFonts w:eastAsia="宋体"/>
          <w:sz w:val="20"/>
          <w:szCs w:val="20"/>
        </w:rPr>
        <w:t>ns</w:t>
      </w:r>
      <w:r>
        <w:rPr>
          <w:rFonts w:eastAsia="宋体" w:hint="eastAsia"/>
          <w:sz w:val="20"/>
          <w:szCs w:val="20"/>
        </w:rPr>
        <w:t xml:space="preserve">, </w:t>
      </w:r>
      <w:r>
        <w:rPr>
          <w:rFonts w:eastAsia="MS Mincho"/>
          <w:sz w:val="20"/>
          <w:szCs w:val="20"/>
          <w:lang w:eastAsia="en-GB"/>
        </w:rPr>
        <w:t xml:space="preserve">the 11 MSBs </w:t>
      </w:r>
      <w:r>
        <w:rPr>
          <w:rFonts w:eastAsia="宋体" w:hint="eastAsia"/>
          <w:sz w:val="20"/>
          <w:szCs w:val="20"/>
        </w:rPr>
        <w:t xml:space="preserve">of </w:t>
      </w:r>
      <w:r>
        <w:rPr>
          <w:rFonts w:eastAsia="MS Mincho"/>
          <w:i/>
          <w:sz w:val="20"/>
          <w:szCs w:val="20"/>
        </w:rPr>
        <w:t xml:space="preserve">refTenNanoSeconds </w:t>
      </w:r>
      <w:r>
        <w:rPr>
          <w:rFonts w:eastAsia="MS Mincho"/>
          <w:sz w:val="20"/>
          <w:szCs w:val="20"/>
          <w:lang w:eastAsia="en-GB"/>
        </w:rPr>
        <w:t>should always be valid)</w:t>
      </w:r>
      <w:r>
        <w:rPr>
          <w:rFonts w:eastAsia="宋体" w:hint="eastAsia"/>
          <w:sz w:val="20"/>
          <w:szCs w:val="20"/>
        </w:rPr>
        <w:t xml:space="preserve"> for TSC service. </w:t>
      </w:r>
    </w:p>
    <w:p w14:paraId="20FFDF33" w14:textId="77777777" w:rsidR="000E3419" w:rsidRDefault="008B3963">
      <w:pPr>
        <w:spacing w:after="100"/>
        <w:rPr>
          <w:rFonts w:eastAsia="宋体"/>
          <w:b/>
          <w:bCs/>
          <w:sz w:val="20"/>
          <w:szCs w:val="20"/>
        </w:rPr>
      </w:pPr>
      <w:r>
        <w:rPr>
          <w:rFonts w:eastAsia="宋体" w:hint="eastAsia"/>
          <w:b/>
          <w:bCs/>
          <w:sz w:val="20"/>
          <w:szCs w:val="20"/>
        </w:rPr>
        <w:t>Observation 3:</w:t>
      </w:r>
      <w:r>
        <w:rPr>
          <w:rFonts w:eastAsia="宋体"/>
          <w:b/>
          <w:bCs/>
          <w:sz w:val="20"/>
          <w:szCs w:val="20"/>
        </w:rPr>
        <w:t xml:space="preserve"> </w:t>
      </w:r>
      <w:r>
        <w:rPr>
          <w:rFonts w:eastAsia="宋体" w:hint="eastAsia"/>
          <w:b/>
          <w:bCs/>
          <w:sz w:val="20"/>
          <w:szCs w:val="20"/>
        </w:rPr>
        <w:t>For TSC service,</w:t>
      </w:r>
      <w:r>
        <w:rPr>
          <w:rFonts w:eastAsia="宋体"/>
          <w:b/>
          <w:bCs/>
          <w:sz w:val="20"/>
          <w:szCs w:val="20"/>
        </w:rPr>
        <w:t xml:space="preserve"> as</w:t>
      </w:r>
      <w:r>
        <w:rPr>
          <w:rFonts w:eastAsia="宋体" w:hint="eastAsia"/>
          <w:b/>
          <w:bCs/>
          <w:sz w:val="20"/>
          <w:szCs w:val="20"/>
        </w:rPr>
        <w:t xml:space="preserve"> time </w:t>
      </w:r>
      <w:r>
        <w:rPr>
          <w:rFonts w:eastAsia="宋体"/>
          <w:b/>
          <w:bCs/>
          <w:sz w:val="20"/>
          <w:szCs w:val="20"/>
        </w:rPr>
        <w:t>accuracy</w:t>
      </w:r>
      <w:r>
        <w:rPr>
          <w:rFonts w:eastAsia="宋体" w:hint="eastAsia"/>
          <w:b/>
          <w:bCs/>
          <w:sz w:val="20"/>
          <w:szCs w:val="20"/>
        </w:rPr>
        <w:t xml:space="preserve"> of 1us must be guaranteed</w:t>
      </w:r>
      <w:r>
        <w:rPr>
          <w:rFonts w:eastAsia="宋体"/>
          <w:b/>
          <w:bCs/>
          <w:sz w:val="20"/>
          <w:szCs w:val="20"/>
        </w:rPr>
        <w:t>, it’s enough that</w:t>
      </w:r>
      <w:r>
        <w:rPr>
          <w:rFonts w:eastAsia="宋体" w:hint="eastAsia"/>
          <w:b/>
          <w:bCs/>
          <w:sz w:val="20"/>
          <w:szCs w:val="20"/>
        </w:rPr>
        <w:t xml:space="preserve"> </w:t>
      </w:r>
      <w:r>
        <w:rPr>
          <w:rFonts w:eastAsia="宋体"/>
          <w:b/>
          <w:bCs/>
          <w:sz w:val="20"/>
          <w:szCs w:val="20"/>
        </w:rPr>
        <w:t xml:space="preserve">the uncertainty only control the 6 LSBs of </w:t>
      </w:r>
      <w:r>
        <w:rPr>
          <w:rFonts w:eastAsia="宋体"/>
          <w:b/>
          <w:bCs/>
          <w:i/>
          <w:sz w:val="20"/>
          <w:szCs w:val="20"/>
        </w:rPr>
        <w:t>refTenNanoSeconds</w:t>
      </w:r>
      <w:r>
        <w:rPr>
          <w:rFonts w:eastAsia="宋体"/>
          <w:b/>
          <w:bCs/>
          <w:sz w:val="20"/>
          <w:szCs w:val="20"/>
        </w:rPr>
        <w:t xml:space="preserve"> field</w:t>
      </w:r>
      <w:r>
        <w:rPr>
          <w:rFonts w:eastAsia="宋体" w:hint="eastAsia"/>
          <w:b/>
          <w:bCs/>
          <w:sz w:val="20"/>
          <w:szCs w:val="20"/>
        </w:rPr>
        <w:t>.</w:t>
      </w:r>
    </w:p>
    <w:p w14:paraId="1322692B" w14:textId="0B6FD85F" w:rsidR="000E3419" w:rsidRDefault="008B3963">
      <w:pPr>
        <w:spacing w:after="100"/>
        <w:rPr>
          <w:rFonts w:eastAsia="宋体"/>
          <w:sz w:val="20"/>
          <w:szCs w:val="20"/>
        </w:rPr>
      </w:pPr>
      <w:r>
        <w:rPr>
          <w:rFonts w:eastAsia="宋体"/>
          <w:sz w:val="20"/>
          <w:szCs w:val="20"/>
        </w:rPr>
        <w:t>However,</w:t>
      </w:r>
      <w:r>
        <w:rPr>
          <w:rFonts w:eastAsia="宋体" w:hint="eastAsia"/>
          <w:sz w:val="20"/>
          <w:szCs w:val="20"/>
        </w:rPr>
        <w:t xml:space="preserve"> considering that non-TSC service may also </w:t>
      </w:r>
      <w:r>
        <w:rPr>
          <w:rFonts w:eastAsia="宋体"/>
          <w:sz w:val="20"/>
          <w:szCs w:val="20"/>
        </w:rPr>
        <w:t>make use of</w:t>
      </w:r>
      <w:r>
        <w:rPr>
          <w:rFonts w:eastAsia="宋体" w:hint="eastAsia"/>
          <w:sz w:val="20"/>
          <w:szCs w:val="20"/>
        </w:rPr>
        <w:t xml:space="preserve"> a relative accurate reference time </w:t>
      </w:r>
      <w:r>
        <w:rPr>
          <w:rFonts w:eastAsia="宋体"/>
          <w:sz w:val="20"/>
          <w:szCs w:val="20"/>
        </w:rPr>
        <w:t xml:space="preserve">information </w:t>
      </w:r>
      <w:r>
        <w:rPr>
          <w:rFonts w:eastAsia="宋体" w:hint="eastAsia"/>
          <w:sz w:val="20"/>
          <w:szCs w:val="20"/>
        </w:rPr>
        <w:t xml:space="preserve">(e.g. </w:t>
      </w:r>
      <w:r w:rsidR="009B38E4">
        <w:rPr>
          <w:rFonts w:eastAsia="宋体" w:hint="eastAsia"/>
          <w:sz w:val="20"/>
          <w:szCs w:val="20"/>
        </w:rPr>
        <w:t xml:space="preserve">time </w:t>
      </w:r>
      <w:r w:rsidR="009B38E4">
        <w:rPr>
          <w:rFonts w:eastAsia="宋体"/>
          <w:sz w:val="20"/>
          <w:szCs w:val="20"/>
        </w:rPr>
        <w:t>accuracy</w:t>
      </w:r>
      <w:r>
        <w:rPr>
          <w:rFonts w:eastAsia="宋体" w:hint="eastAsia"/>
          <w:sz w:val="20"/>
          <w:szCs w:val="20"/>
        </w:rPr>
        <w:t xml:space="preserve"> more than 1us may be </w:t>
      </w:r>
      <w:r>
        <w:rPr>
          <w:rFonts w:eastAsia="宋体"/>
          <w:sz w:val="20"/>
          <w:szCs w:val="20"/>
        </w:rPr>
        <w:t>acceptable</w:t>
      </w:r>
      <w:r>
        <w:rPr>
          <w:rFonts w:eastAsia="宋体" w:hint="eastAsia"/>
          <w:sz w:val="20"/>
          <w:szCs w:val="20"/>
        </w:rPr>
        <w:t xml:space="preserve"> for non-TSC service)</w:t>
      </w:r>
      <w:r>
        <w:rPr>
          <w:rFonts w:eastAsia="MS Mincho"/>
          <w:sz w:val="20"/>
          <w:szCs w:val="20"/>
          <w:lang w:eastAsia="en-GB"/>
        </w:rPr>
        <w:t xml:space="preserve">, </w:t>
      </w:r>
      <w:r>
        <w:rPr>
          <w:rFonts w:eastAsia="宋体"/>
          <w:sz w:val="20"/>
          <w:szCs w:val="20"/>
        </w:rPr>
        <w:t>we thi</w:t>
      </w:r>
      <w:r>
        <w:rPr>
          <w:rFonts w:eastAsia="宋体"/>
          <w:sz w:val="20"/>
          <w:szCs w:val="20"/>
        </w:rPr>
        <w:t>nk it’s</w:t>
      </w:r>
      <w:r>
        <w:rPr>
          <w:rFonts w:eastAsia="宋体" w:hint="eastAsia"/>
          <w:iCs/>
          <w:sz w:val="20"/>
          <w:szCs w:val="20"/>
        </w:rPr>
        <w:t xml:space="preserve"> ok </w:t>
      </w:r>
      <w:r>
        <w:rPr>
          <w:rFonts w:eastAsia="宋体"/>
          <w:iCs/>
          <w:sz w:val="20"/>
          <w:szCs w:val="20"/>
        </w:rPr>
        <w:t>to allow that</w:t>
      </w:r>
      <w:r>
        <w:rPr>
          <w:rFonts w:eastAsia="宋体" w:hint="eastAsia"/>
          <w:sz w:val="20"/>
          <w:szCs w:val="20"/>
        </w:rPr>
        <w:t xml:space="preserve"> </w:t>
      </w:r>
      <w:r>
        <w:rPr>
          <w:rFonts w:eastAsia="宋体"/>
          <w:i/>
          <w:iCs/>
          <w:sz w:val="20"/>
          <w:szCs w:val="20"/>
        </w:rPr>
        <w:t>uncertainty</w:t>
      </w:r>
      <w:r>
        <w:rPr>
          <w:rFonts w:eastAsia="宋体"/>
          <w:sz w:val="20"/>
          <w:szCs w:val="20"/>
        </w:rPr>
        <w:t xml:space="preserve"> </w:t>
      </w:r>
      <w:r>
        <w:rPr>
          <w:rFonts w:eastAsia="宋体" w:hint="eastAsia"/>
          <w:sz w:val="20"/>
          <w:szCs w:val="20"/>
        </w:rPr>
        <w:t>can</w:t>
      </w:r>
      <w:r>
        <w:rPr>
          <w:rFonts w:eastAsia="宋体"/>
          <w:sz w:val="20"/>
          <w:szCs w:val="20"/>
        </w:rPr>
        <w:t xml:space="preserve"> control </w:t>
      </w:r>
      <w:r>
        <w:rPr>
          <w:rFonts w:eastAsia="宋体" w:hint="eastAsia"/>
          <w:sz w:val="20"/>
          <w:szCs w:val="20"/>
        </w:rPr>
        <w:t xml:space="preserve">all </w:t>
      </w:r>
      <w:r>
        <w:rPr>
          <w:rFonts w:eastAsia="宋体"/>
          <w:sz w:val="20"/>
          <w:szCs w:val="20"/>
        </w:rPr>
        <w:t xml:space="preserve">the </w:t>
      </w:r>
      <w:r>
        <w:rPr>
          <w:rFonts w:eastAsia="宋体" w:hint="eastAsia"/>
          <w:sz w:val="20"/>
          <w:szCs w:val="20"/>
        </w:rPr>
        <w:t>17</w:t>
      </w:r>
      <w:r>
        <w:rPr>
          <w:rFonts w:eastAsia="宋体"/>
          <w:sz w:val="20"/>
          <w:szCs w:val="20"/>
        </w:rPr>
        <w:t xml:space="preserve"> </w:t>
      </w:r>
      <w:r>
        <w:rPr>
          <w:rFonts w:eastAsia="宋体" w:hint="eastAsia"/>
          <w:sz w:val="20"/>
          <w:szCs w:val="20"/>
        </w:rPr>
        <w:t>bit</w:t>
      </w:r>
      <w:r>
        <w:rPr>
          <w:rFonts w:eastAsia="宋体"/>
          <w:sz w:val="20"/>
          <w:szCs w:val="20"/>
        </w:rPr>
        <w:t xml:space="preserve">s of </w:t>
      </w:r>
      <w:r>
        <w:rPr>
          <w:rFonts w:eastAsia="MS Mincho"/>
          <w:i/>
          <w:sz w:val="20"/>
          <w:szCs w:val="20"/>
        </w:rPr>
        <w:t xml:space="preserve">refTenNanoSeconds </w:t>
      </w:r>
      <w:r>
        <w:rPr>
          <w:rFonts w:eastAsia="MS Mincho"/>
          <w:sz w:val="20"/>
          <w:szCs w:val="20"/>
          <w:lang w:eastAsia="en-GB"/>
        </w:rPr>
        <w:t>field</w:t>
      </w:r>
      <w:r>
        <w:rPr>
          <w:rFonts w:eastAsia="宋体" w:hint="eastAsia"/>
          <w:sz w:val="20"/>
          <w:szCs w:val="20"/>
        </w:rPr>
        <w:t>.</w:t>
      </w:r>
    </w:p>
    <w:p w14:paraId="2A294E98" w14:textId="77777777" w:rsidR="000E3419" w:rsidRDefault="008B3963">
      <w:pPr>
        <w:spacing w:after="100"/>
        <w:rPr>
          <w:rFonts w:eastAsia="宋体"/>
          <w:sz w:val="20"/>
          <w:szCs w:val="20"/>
        </w:rPr>
      </w:pPr>
      <w:r>
        <w:rPr>
          <w:rFonts w:eastAsia="宋体" w:hint="eastAsia"/>
          <w:b/>
          <w:bCs/>
          <w:sz w:val="20"/>
          <w:szCs w:val="20"/>
        </w:rPr>
        <w:t>Observation 4:</w:t>
      </w:r>
      <w:r>
        <w:rPr>
          <w:rFonts w:eastAsia="宋体"/>
          <w:b/>
          <w:bCs/>
          <w:sz w:val="20"/>
          <w:szCs w:val="20"/>
        </w:rPr>
        <w:t xml:space="preserve"> </w:t>
      </w:r>
      <w:r>
        <w:rPr>
          <w:rFonts w:eastAsia="宋体" w:hint="eastAsia"/>
          <w:b/>
          <w:bCs/>
          <w:sz w:val="20"/>
          <w:szCs w:val="20"/>
        </w:rPr>
        <w:t>For non-TSC service,</w:t>
      </w:r>
      <w:r>
        <w:rPr>
          <w:rFonts w:eastAsia="宋体"/>
          <w:b/>
          <w:bCs/>
          <w:sz w:val="20"/>
          <w:szCs w:val="20"/>
        </w:rPr>
        <w:t xml:space="preserve"> </w:t>
      </w:r>
      <w:r>
        <w:rPr>
          <w:rFonts w:eastAsia="宋体" w:hint="eastAsia"/>
          <w:b/>
          <w:bCs/>
          <w:sz w:val="20"/>
          <w:szCs w:val="20"/>
        </w:rPr>
        <w:t>t</w:t>
      </w:r>
      <w:r>
        <w:rPr>
          <w:rFonts w:eastAsia="宋体"/>
          <w:b/>
          <w:bCs/>
          <w:sz w:val="20"/>
          <w:szCs w:val="20"/>
        </w:rPr>
        <w:t xml:space="preserve">he </w:t>
      </w:r>
      <w:r>
        <w:rPr>
          <w:rFonts w:eastAsia="宋体" w:hint="eastAsia"/>
          <w:b/>
          <w:bCs/>
          <w:sz w:val="20"/>
          <w:szCs w:val="20"/>
        </w:rPr>
        <w:t>time</w:t>
      </w:r>
      <w:r w:rsidRPr="0097631F">
        <w:rPr>
          <w:rFonts w:eastAsia="宋体"/>
          <w:b/>
          <w:bCs/>
          <w:sz w:val="20"/>
          <w:szCs w:val="20"/>
        </w:rPr>
        <w:t xml:space="preserve"> accuracy</w:t>
      </w:r>
      <w:r>
        <w:rPr>
          <w:rFonts w:eastAsia="宋体" w:hint="eastAsia"/>
          <w:b/>
          <w:bCs/>
          <w:sz w:val="20"/>
          <w:szCs w:val="20"/>
        </w:rPr>
        <w:t xml:space="preserve"> of </w:t>
      </w:r>
      <w:r>
        <w:rPr>
          <w:rFonts w:eastAsia="MS Mincho"/>
          <w:b/>
          <w:bCs/>
          <w:i/>
          <w:sz w:val="20"/>
          <w:szCs w:val="20"/>
        </w:rPr>
        <w:t xml:space="preserve">refTenNanoSeconds </w:t>
      </w:r>
      <w:r>
        <w:rPr>
          <w:rFonts w:eastAsia="MS Mincho"/>
          <w:b/>
          <w:bCs/>
          <w:sz w:val="20"/>
          <w:szCs w:val="20"/>
          <w:lang w:eastAsia="en-GB"/>
        </w:rPr>
        <w:t xml:space="preserve">field </w:t>
      </w:r>
      <w:r>
        <w:rPr>
          <w:rFonts w:eastAsia="宋体" w:hint="eastAsia"/>
          <w:b/>
          <w:bCs/>
          <w:sz w:val="20"/>
          <w:szCs w:val="20"/>
        </w:rPr>
        <w:t>may</w:t>
      </w:r>
      <w:r>
        <w:rPr>
          <w:rFonts w:eastAsia="MS Mincho"/>
          <w:b/>
          <w:bCs/>
          <w:sz w:val="20"/>
          <w:szCs w:val="20"/>
          <w:lang w:eastAsia="en-GB"/>
        </w:rPr>
        <w:t xml:space="preserve"> be allowed to be larger than 1us</w:t>
      </w:r>
      <w:r>
        <w:rPr>
          <w:rFonts w:eastAsia="宋体" w:hint="eastAsia"/>
          <w:b/>
          <w:bCs/>
          <w:sz w:val="20"/>
          <w:szCs w:val="20"/>
        </w:rPr>
        <w:t>.</w:t>
      </w:r>
    </w:p>
    <w:p w14:paraId="0DB8EAFF" w14:textId="77777777" w:rsidR="000E3419" w:rsidRDefault="008B3963">
      <w:pPr>
        <w:spacing w:after="100"/>
        <w:rPr>
          <w:rFonts w:eastAsia="Malgun Gothic"/>
          <w:b/>
          <w:bCs/>
          <w:sz w:val="20"/>
          <w:szCs w:val="20"/>
        </w:rPr>
      </w:pPr>
      <w:r>
        <w:rPr>
          <w:rFonts w:eastAsia="Malgun Gothic"/>
          <w:b/>
          <w:bCs/>
          <w:sz w:val="20"/>
          <w:szCs w:val="20"/>
        </w:rPr>
        <w:t xml:space="preserve">Proposal </w:t>
      </w:r>
      <w:r>
        <w:rPr>
          <w:rFonts w:eastAsia="宋体" w:hint="eastAsia"/>
          <w:b/>
          <w:bCs/>
          <w:sz w:val="20"/>
          <w:szCs w:val="20"/>
        </w:rPr>
        <w:t>2</w:t>
      </w:r>
      <w:r>
        <w:rPr>
          <w:rFonts w:eastAsia="Malgun Gothic"/>
          <w:b/>
          <w:bCs/>
          <w:sz w:val="20"/>
          <w:szCs w:val="20"/>
        </w:rPr>
        <w:t>:</w:t>
      </w:r>
      <w:r>
        <w:rPr>
          <w:rFonts w:eastAsia="Malgun Gothic" w:hint="eastAsia"/>
          <w:b/>
          <w:bCs/>
          <w:sz w:val="20"/>
          <w:szCs w:val="20"/>
        </w:rPr>
        <w:t xml:space="preserve"> </w:t>
      </w:r>
      <w:r>
        <w:rPr>
          <w:rFonts w:eastAsia="Malgun Gothic"/>
          <w:b/>
          <w:bCs/>
          <w:sz w:val="20"/>
          <w:szCs w:val="20"/>
          <w:lang w:eastAsia="ja-JP"/>
        </w:rPr>
        <w:t>I</w:t>
      </w:r>
      <w:r>
        <w:rPr>
          <w:rFonts w:eastAsia="Malgun Gothic" w:hint="eastAsia"/>
          <w:b/>
          <w:bCs/>
          <w:sz w:val="20"/>
          <w:szCs w:val="20"/>
          <w:lang w:eastAsia="ja-JP"/>
        </w:rPr>
        <w:t>t</w:t>
      </w:r>
      <w:r>
        <w:rPr>
          <w:rFonts w:eastAsia="Malgun Gothic"/>
          <w:b/>
          <w:bCs/>
          <w:sz w:val="20"/>
          <w:szCs w:val="20"/>
          <w:lang w:eastAsia="ja-JP"/>
        </w:rPr>
        <w:t>’</w:t>
      </w:r>
      <w:r>
        <w:rPr>
          <w:rFonts w:eastAsia="Malgun Gothic" w:hint="eastAsia"/>
          <w:b/>
          <w:bCs/>
          <w:sz w:val="20"/>
          <w:szCs w:val="20"/>
          <w:lang w:eastAsia="ja-JP"/>
        </w:rPr>
        <w:t>s</w:t>
      </w:r>
      <w:r>
        <w:rPr>
          <w:rFonts w:eastAsia="Malgun Gothic"/>
          <w:b/>
          <w:bCs/>
          <w:sz w:val="20"/>
          <w:szCs w:val="20"/>
          <w:lang w:eastAsia="ja-JP"/>
        </w:rPr>
        <w:t xml:space="preserve"> </w:t>
      </w:r>
      <w:r>
        <w:rPr>
          <w:rFonts w:eastAsia="Malgun Gothic" w:hint="eastAsia"/>
          <w:b/>
          <w:bCs/>
          <w:sz w:val="20"/>
          <w:szCs w:val="20"/>
          <w:lang w:eastAsia="ja-JP"/>
        </w:rPr>
        <w:t>suggested</w:t>
      </w:r>
      <w:r>
        <w:rPr>
          <w:rFonts w:eastAsia="Malgun Gothic"/>
          <w:b/>
          <w:bCs/>
          <w:sz w:val="20"/>
          <w:szCs w:val="20"/>
          <w:lang w:eastAsia="ja-JP"/>
        </w:rPr>
        <w:t xml:space="preserve"> </w:t>
      </w:r>
      <w:r>
        <w:rPr>
          <w:rFonts w:eastAsia="Malgun Gothic" w:hint="eastAsia"/>
          <w:b/>
          <w:bCs/>
          <w:sz w:val="20"/>
          <w:szCs w:val="20"/>
          <w:lang w:eastAsia="ja-JP"/>
        </w:rPr>
        <w:t>to</w:t>
      </w:r>
      <w:r>
        <w:rPr>
          <w:rFonts w:eastAsia="Malgun Gothic"/>
          <w:b/>
          <w:bCs/>
          <w:sz w:val="20"/>
          <w:szCs w:val="20"/>
          <w:lang w:eastAsia="ja-JP"/>
        </w:rPr>
        <w:t xml:space="preserve"> </w:t>
      </w:r>
      <w:r>
        <w:rPr>
          <w:rFonts w:eastAsia="Malgun Gothic" w:hint="eastAsia"/>
          <w:b/>
          <w:bCs/>
          <w:sz w:val="20"/>
          <w:szCs w:val="20"/>
          <w:lang w:eastAsia="ja-JP"/>
        </w:rPr>
        <w:t>use</w:t>
      </w:r>
      <w:r>
        <w:rPr>
          <w:rFonts w:eastAsia="Malgun Gothic"/>
          <w:b/>
          <w:bCs/>
          <w:sz w:val="20"/>
          <w:szCs w:val="20"/>
          <w:lang w:eastAsia="ja-JP"/>
        </w:rPr>
        <w:t xml:space="preserve"> </w:t>
      </w:r>
      <w:r>
        <w:rPr>
          <w:rFonts w:eastAsia="Malgun Gothic"/>
          <w:b/>
          <w:bCs/>
          <w:i/>
          <w:iCs/>
          <w:sz w:val="20"/>
          <w:szCs w:val="20"/>
          <w:lang w:eastAsia="ja-JP"/>
        </w:rPr>
        <w:t xml:space="preserve">uncertainty </w:t>
      </w:r>
      <w:r>
        <w:rPr>
          <w:rFonts w:eastAsia="Malgun Gothic"/>
          <w:b/>
          <w:bCs/>
          <w:sz w:val="20"/>
          <w:szCs w:val="20"/>
          <w:lang w:eastAsia="ja-JP"/>
        </w:rPr>
        <w:t>parameter</w:t>
      </w:r>
      <w:r>
        <w:rPr>
          <w:rFonts w:eastAsia="Malgun Gothic" w:hint="eastAsia"/>
          <w:b/>
          <w:bCs/>
          <w:sz w:val="20"/>
          <w:szCs w:val="20"/>
        </w:rPr>
        <w:t xml:space="preserve"> </w:t>
      </w:r>
      <w:r>
        <w:rPr>
          <w:rFonts w:eastAsia="Malgun Gothic"/>
          <w:b/>
          <w:bCs/>
          <w:sz w:val="20"/>
          <w:szCs w:val="20"/>
        </w:rPr>
        <w:t xml:space="preserve">to </w:t>
      </w:r>
      <w:r>
        <w:rPr>
          <w:rFonts w:eastAsia="宋体"/>
          <w:b/>
          <w:bCs/>
          <w:sz w:val="20"/>
          <w:szCs w:val="20"/>
        </w:rPr>
        <w:t xml:space="preserve">control </w:t>
      </w:r>
      <w:r>
        <w:rPr>
          <w:rFonts w:eastAsia="宋体" w:hint="eastAsia"/>
          <w:b/>
          <w:bCs/>
          <w:sz w:val="20"/>
          <w:szCs w:val="20"/>
        </w:rPr>
        <w:t xml:space="preserve">all </w:t>
      </w:r>
      <w:r>
        <w:rPr>
          <w:rFonts w:eastAsia="宋体"/>
          <w:b/>
          <w:bCs/>
          <w:sz w:val="20"/>
          <w:szCs w:val="20"/>
        </w:rPr>
        <w:t xml:space="preserve">the </w:t>
      </w:r>
      <w:r>
        <w:rPr>
          <w:rFonts w:eastAsia="宋体" w:hint="eastAsia"/>
          <w:b/>
          <w:bCs/>
          <w:sz w:val="20"/>
          <w:szCs w:val="20"/>
        </w:rPr>
        <w:t>17</w:t>
      </w:r>
      <w:r>
        <w:rPr>
          <w:rFonts w:eastAsia="宋体"/>
          <w:b/>
          <w:bCs/>
          <w:sz w:val="20"/>
          <w:szCs w:val="20"/>
        </w:rPr>
        <w:t xml:space="preserve"> </w:t>
      </w:r>
      <w:r>
        <w:rPr>
          <w:rFonts w:eastAsia="宋体" w:hint="eastAsia"/>
          <w:b/>
          <w:bCs/>
          <w:sz w:val="20"/>
          <w:szCs w:val="20"/>
        </w:rPr>
        <w:t>bit</w:t>
      </w:r>
      <w:r>
        <w:rPr>
          <w:rFonts w:eastAsia="宋体"/>
          <w:b/>
          <w:bCs/>
          <w:sz w:val="20"/>
          <w:szCs w:val="20"/>
        </w:rPr>
        <w:t xml:space="preserve">s of </w:t>
      </w:r>
      <w:r>
        <w:rPr>
          <w:rFonts w:eastAsia="MS Mincho"/>
          <w:b/>
          <w:bCs/>
          <w:i/>
          <w:sz w:val="20"/>
          <w:szCs w:val="20"/>
        </w:rPr>
        <w:t xml:space="preserve">refTenNanoSeconds </w:t>
      </w:r>
      <w:r>
        <w:rPr>
          <w:rFonts w:eastAsia="MS Mincho"/>
          <w:b/>
          <w:bCs/>
          <w:sz w:val="20"/>
          <w:szCs w:val="20"/>
          <w:lang w:eastAsia="en-GB"/>
        </w:rPr>
        <w:t>field</w:t>
      </w:r>
      <w:r>
        <w:rPr>
          <w:rFonts w:eastAsia="Malgun Gothic"/>
          <w:b/>
          <w:bCs/>
          <w:sz w:val="20"/>
          <w:szCs w:val="20"/>
        </w:rPr>
        <w:t xml:space="preserve"> and the value range is specified as </w:t>
      </w:r>
      <w:r>
        <w:rPr>
          <w:b/>
          <w:bCs/>
          <w:sz w:val="20"/>
          <w:szCs w:val="20"/>
        </w:rPr>
        <w:t>INTEGER (0</w:t>
      </w:r>
      <w:r>
        <w:rPr>
          <w:rFonts w:eastAsia="宋体" w:hint="eastAsia"/>
          <w:b/>
          <w:bCs/>
          <w:sz w:val="20"/>
          <w:szCs w:val="20"/>
        </w:rPr>
        <w:t>, ...,17</w:t>
      </w:r>
      <w:r>
        <w:rPr>
          <w:b/>
          <w:bCs/>
          <w:sz w:val="20"/>
          <w:szCs w:val="20"/>
        </w:rPr>
        <w:t>)</w:t>
      </w:r>
      <w:r>
        <w:rPr>
          <w:rFonts w:eastAsia="Malgun Gothic" w:hint="eastAsia"/>
          <w:b/>
          <w:bCs/>
          <w:sz w:val="20"/>
          <w:szCs w:val="20"/>
        </w:rPr>
        <w:t>.</w:t>
      </w:r>
    </w:p>
    <w:p w14:paraId="0A1C00F2" w14:textId="77777777" w:rsidR="000E3419" w:rsidRDefault="000E3419">
      <w:pPr>
        <w:rPr>
          <w:rFonts w:eastAsiaTheme="minorEastAsia"/>
          <w:b/>
          <w:sz w:val="24"/>
          <w:szCs w:val="24"/>
          <w:u w:val="single"/>
        </w:rPr>
      </w:pPr>
    </w:p>
    <w:p w14:paraId="6F5D0240" w14:textId="77777777" w:rsidR="000E3419" w:rsidRDefault="008B3963">
      <w:pPr>
        <w:rPr>
          <w:rFonts w:eastAsiaTheme="minorEastAsia"/>
          <w:b/>
          <w:sz w:val="24"/>
          <w:szCs w:val="24"/>
          <w:u w:val="single"/>
        </w:rPr>
      </w:pPr>
      <w:r>
        <w:rPr>
          <w:rFonts w:eastAsiaTheme="minorEastAsia"/>
          <w:b/>
          <w:sz w:val="24"/>
          <w:szCs w:val="24"/>
          <w:u w:val="single"/>
        </w:rPr>
        <w:t>#</w:t>
      </w:r>
      <w:r>
        <w:rPr>
          <w:rFonts w:eastAsiaTheme="minorEastAsia" w:hint="eastAsia"/>
          <w:b/>
          <w:sz w:val="24"/>
          <w:szCs w:val="24"/>
          <w:u w:val="single"/>
        </w:rPr>
        <w:t>I</w:t>
      </w:r>
      <w:r>
        <w:rPr>
          <w:rFonts w:eastAsiaTheme="minorEastAsia"/>
          <w:b/>
          <w:sz w:val="24"/>
          <w:szCs w:val="24"/>
          <w:u w:val="single"/>
        </w:rPr>
        <w:t>ssue 2: Whether time is for Pcell</w:t>
      </w:r>
    </w:p>
    <w:p w14:paraId="5E2C563F" w14:textId="16E10666" w:rsidR="000E3419" w:rsidRDefault="008B3963">
      <w:pPr>
        <w:spacing w:after="100"/>
        <w:rPr>
          <w:rFonts w:eastAsia="宋体"/>
          <w:position w:val="-10"/>
          <w:sz w:val="20"/>
          <w:szCs w:val="20"/>
        </w:rPr>
      </w:pPr>
      <w:r>
        <w:rPr>
          <w:rFonts w:eastAsia="宋体"/>
          <w:position w:val="-10"/>
          <w:sz w:val="20"/>
          <w:szCs w:val="20"/>
        </w:rPr>
        <w:t>I</w:t>
      </w:r>
      <w:r>
        <w:rPr>
          <w:rFonts w:eastAsia="宋体" w:hint="eastAsia"/>
          <w:position w:val="-10"/>
          <w:sz w:val="20"/>
          <w:szCs w:val="20"/>
        </w:rPr>
        <w:t>n</w:t>
      </w:r>
      <w:r>
        <w:rPr>
          <w:rFonts w:eastAsia="宋体"/>
          <w:position w:val="-10"/>
          <w:sz w:val="20"/>
          <w:szCs w:val="20"/>
        </w:rPr>
        <w:t xml:space="preserve"> last meeting, it’s still FFS if the referenceSFN field indicates the time at the ending boundary of the SFN indicated by referenceSFN of PCell. Per our understanding, a</w:t>
      </w:r>
      <w:r>
        <w:rPr>
          <w:rFonts w:eastAsia="宋体" w:hint="eastAsia"/>
          <w:position w:val="-10"/>
          <w:sz w:val="20"/>
          <w:szCs w:val="20"/>
        </w:rPr>
        <w:t>lthough the gNB clock is synchronized to one master clock</w:t>
      </w:r>
      <w:r>
        <w:rPr>
          <w:rFonts w:eastAsia="宋体"/>
          <w:position w:val="-10"/>
          <w:sz w:val="20"/>
          <w:szCs w:val="20"/>
        </w:rPr>
        <w:t xml:space="preserve"> </w:t>
      </w:r>
      <w:r>
        <w:rPr>
          <w:rFonts w:eastAsia="宋体" w:hint="eastAsia"/>
          <w:position w:val="-10"/>
          <w:sz w:val="20"/>
          <w:szCs w:val="20"/>
        </w:rPr>
        <w:t>(e.g. UPF clock), the clock s</w:t>
      </w:r>
      <w:r>
        <w:rPr>
          <w:rFonts w:eastAsia="宋体" w:hint="eastAsia"/>
          <w:position w:val="-10"/>
          <w:sz w:val="20"/>
          <w:szCs w:val="20"/>
        </w:rPr>
        <w:t>ynchronization error</w:t>
      </w:r>
      <w:r>
        <w:rPr>
          <w:rFonts w:eastAsia="宋体"/>
          <w:position w:val="-10"/>
          <w:sz w:val="20"/>
          <w:szCs w:val="20"/>
        </w:rPr>
        <w:t xml:space="preserve"> </w:t>
      </w:r>
      <w:r>
        <w:rPr>
          <w:rFonts w:eastAsia="宋体" w:hint="eastAsia"/>
          <w:position w:val="-10"/>
          <w:sz w:val="20"/>
          <w:szCs w:val="20"/>
        </w:rPr>
        <w:t xml:space="preserve">(e.g. </w:t>
      </w:r>
      <w:r>
        <w:rPr>
          <w:rFonts w:eastAsia="宋体" w:hint="eastAsia"/>
          <w:position w:val="-10"/>
          <w:sz w:val="20"/>
          <w:szCs w:val="20"/>
          <w:lang w:val="en-GB" w:eastAsia="ja-JP"/>
        </w:rPr>
        <w:t>|TE|</w:t>
      </w:r>
      <w:r>
        <w:rPr>
          <w:rFonts w:eastAsia="宋体" w:hint="eastAsia"/>
          <w:position w:val="-10"/>
          <w:sz w:val="20"/>
          <w:szCs w:val="20"/>
        </w:rPr>
        <w:t xml:space="preserve">) may </w:t>
      </w:r>
      <w:r>
        <w:rPr>
          <w:rFonts w:eastAsia="宋体"/>
          <w:position w:val="-10"/>
          <w:sz w:val="20"/>
          <w:szCs w:val="20"/>
        </w:rPr>
        <w:t>still</w:t>
      </w:r>
      <w:r>
        <w:rPr>
          <w:rFonts w:eastAsia="宋体" w:hint="eastAsia"/>
          <w:position w:val="-10"/>
          <w:sz w:val="20"/>
          <w:szCs w:val="20"/>
        </w:rPr>
        <w:t xml:space="preserve"> exist</w:t>
      </w:r>
      <w:r>
        <w:rPr>
          <w:rFonts w:eastAsia="宋体"/>
          <w:position w:val="-10"/>
          <w:sz w:val="20"/>
          <w:szCs w:val="20"/>
        </w:rPr>
        <w:t xml:space="preserve"> </w:t>
      </w:r>
      <w:r>
        <w:rPr>
          <w:rFonts w:eastAsia="宋体" w:hint="eastAsia"/>
          <w:position w:val="-10"/>
          <w:sz w:val="20"/>
          <w:szCs w:val="20"/>
        </w:rPr>
        <w:t xml:space="preserve">(e.g. </w:t>
      </w:r>
      <w:r>
        <w:rPr>
          <w:rFonts w:eastAsia="宋体"/>
          <w:position w:val="-10"/>
          <w:sz w:val="20"/>
          <w:szCs w:val="20"/>
        </w:rPr>
        <w:t>…±</w:t>
      </w:r>
      <w:r>
        <w:rPr>
          <w:rFonts w:eastAsia="宋体" w:hint="eastAsia"/>
          <w:position w:val="-10"/>
          <w:sz w:val="20"/>
          <w:szCs w:val="20"/>
        </w:rPr>
        <w:t>100 ns synchronization error between gNB</w:t>
      </w:r>
      <w:r>
        <w:rPr>
          <w:rFonts w:eastAsia="宋体" w:hint="eastAsia"/>
          <w:position w:val="-10"/>
          <w:sz w:val="20"/>
          <w:szCs w:val="20"/>
        </w:rPr>
        <w:t>s</w:t>
      </w:r>
      <w:r>
        <w:rPr>
          <w:rFonts w:eastAsia="宋体" w:hint="eastAsia"/>
          <w:position w:val="-10"/>
          <w:sz w:val="20"/>
          <w:szCs w:val="20"/>
        </w:rPr>
        <w:t xml:space="preserve"> and Master clock when using Local on-site GNSS receiver [2] and the synchronization error between gNB</w:t>
      </w:r>
      <w:r>
        <w:rPr>
          <w:rFonts w:eastAsia="宋体" w:hint="eastAsia"/>
          <w:position w:val="-10"/>
          <w:sz w:val="20"/>
          <w:szCs w:val="20"/>
        </w:rPr>
        <w:t>s</w:t>
      </w:r>
      <w:r>
        <w:rPr>
          <w:rFonts w:eastAsia="宋体" w:hint="eastAsia"/>
          <w:position w:val="-10"/>
          <w:sz w:val="20"/>
          <w:szCs w:val="20"/>
        </w:rPr>
        <w:t xml:space="preserve"> will be </w:t>
      </w:r>
      <w:r>
        <w:rPr>
          <w:rFonts w:eastAsia="宋体"/>
          <w:position w:val="-10"/>
          <w:sz w:val="20"/>
          <w:szCs w:val="20"/>
        </w:rPr>
        <w:t>±</w:t>
      </w:r>
      <w:r>
        <w:rPr>
          <w:rFonts w:eastAsia="宋体" w:hint="eastAsia"/>
          <w:position w:val="-10"/>
          <w:sz w:val="20"/>
          <w:szCs w:val="20"/>
        </w:rPr>
        <w:t>200 ns).</w:t>
      </w:r>
      <w:r w:rsidR="0097631F">
        <w:rPr>
          <w:rFonts w:eastAsia="宋体"/>
          <w:position w:val="-10"/>
          <w:sz w:val="20"/>
          <w:szCs w:val="20"/>
        </w:rPr>
        <w:t xml:space="preserve"> </w:t>
      </w:r>
      <w:r>
        <w:rPr>
          <w:rFonts w:eastAsia="宋体" w:hint="eastAsia"/>
          <w:position w:val="-10"/>
          <w:sz w:val="20"/>
          <w:szCs w:val="20"/>
        </w:rPr>
        <w:t xml:space="preserve">So, </w:t>
      </w:r>
      <w:r>
        <w:rPr>
          <w:rFonts w:eastAsia="宋体"/>
          <w:position w:val="-10"/>
          <w:sz w:val="20"/>
          <w:szCs w:val="20"/>
        </w:rPr>
        <w:t xml:space="preserve">it may be true </w:t>
      </w:r>
      <w:r>
        <w:rPr>
          <w:rFonts w:eastAsia="宋体" w:hint="eastAsia"/>
          <w:position w:val="-10"/>
          <w:sz w:val="20"/>
          <w:szCs w:val="20"/>
        </w:rPr>
        <w:t>different gNB</w:t>
      </w:r>
      <w:r>
        <w:rPr>
          <w:rFonts w:eastAsia="宋体"/>
          <w:position w:val="-10"/>
          <w:sz w:val="20"/>
          <w:szCs w:val="20"/>
        </w:rPr>
        <w:t xml:space="preserve">s have </w:t>
      </w:r>
      <w:r>
        <w:rPr>
          <w:rFonts w:eastAsia="宋体" w:hint="eastAsia"/>
          <w:position w:val="-10"/>
          <w:sz w:val="20"/>
          <w:szCs w:val="20"/>
        </w:rPr>
        <w:t xml:space="preserve">different reference time. </w:t>
      </w:r>
      <w:r>
        <w:rPr>
          <w:rFonts w:eastAsia="宋体"/>
          <w:position w:val="-10"/>
          <w:sz w:val="20"/>
          <w:szCs w:val="20"/>
        </w:rPr>
        <w:t xml:space="preserve">And the SFN boundaries may also be not aligned completely among different cells. Therefore, we agree it’s necessary to clarify </w:t>
      </w:r>
      <w:r>
        <w:rPr>
          <w:rFonts w:eastAsia="宋体" w:hint="eastAsia"/>
          <w:position w:val="-10"/>
          <w:sz w:val="20"/>
          <w:szCs w:val="20"/>
        </w:rPr>
        <w:t xml:space="preserve">which cell the time refers to </w:t>
      </w:r>
      <w:r>
        <w:rPr>
          <w:rFonts w:eastAsia="宋体"/>
          <w:position w:val="-10"/>
          <w:sz w:val="20"/>
          <w:szCs w:val="20"/>
        </w:rPr>
        <w:t>w</w:t>
      </w:r>
      <w:r>
        <w:rPr>
          <w:rFonts w:eastAsia="宋体" w:hint="eastAsia"/>
          <w:position w:val="-10"/>
          <w:sz w:val="20"/>
          <w:szCs w:val="20"/>
        </w:rPr>
        <w:t xml:space="preserve">hen delivering the reference time. For simply, we suggest the </w:t>
      </w:r>
      <w:r>
        <w:rPr>
          <w:rFonts w:eastAsia="宋体" w:hint="eastAsia"/>
          <w:i/>
          <w:iCs/>
          <w:position w:val="-10"/>
          <w:sz w:val="20"/>
          <w:szCs w:val="20"/>
          <w:lang w:val="en-GB"/>
        </w:rPr>
        <w:t>ReferenceT</w:t>
      </w:r>
      <w:r>
        <w:rPr>
          <w:rFonts w:eastAsia="宋体" w:hint="eastAsia"/>
          <w:i/>
          <w:iCs/>
          <w:position w:val="-10"/>
          <w:sz w:val="20"/>
          <w:szCs w:val="20"/>
          <w:lang w:val="en-GB"/>
        </w:rPr>
        <w:t>ime</w:t>
      </w:r>
      <w:r>
        <w:rPr>
          <w:rFonts w:eastAsia="宋体" w:hint="eastAsia"/>
          <w:i/>
          <w:iCs/>
          <w:position w:val="-10"/>
          <w:sz w:val="20"/>
          <w:szCs w:val="20"/>
        </w:rPr>
        <w:t xml:space="preserve"> </w:t>
      </w:r>
      <w:r>
        <w:rPr>
          <w:rFonts w:eastAsia="宋体" w:hint="eastAsia"/>
          <w:position w:val="-10"/>
          <w:sz w:val="20"/>
          <w:szCs w:val="20"/>
        </w:rPr>
        <w:t xml:space="preserve">and </w:t>
      </w:r>
      <w:r>
        <w:rPr>
          <w:rFonts w:eastAsia="宋体" w:hint="eastAsia"/>
          <w:i/>
          <w:iCs/>
          <w:position w:val="-10"/>
          <w:sz w:val="20"/>
          <w:szCs w:val="20"/>
        </w:rPr>
        <w:t xml:space="preserve">referenceSFN </w:t>
      </w:r>
      <w:r>
        <w:rPr>
          <w:rFonts w:eastAsia="宋体" w:hint="eastAsia"/>
          <w:position w:val="-10"/>
          <w:sz w:val="20"/>
          <w:szCs w:val="20"/>
        </w:rPr>
        <w:t>field indicate the time</w:t>
      </w:r>
      <w:r>
        <w:rPr>
          <w:rFonts w:eastAsia="宋体"/>
          <w:position w:val="-10"/>
          <w:sz w:val="20"/>
          <w:szCs w:val="20"/>
        </w:rPr>
        <w:t xml:space="preserve"> </w:t>
      </w:r>
      <w:r>
        <w:rPr>
          <w:rFonts w:eastAsia="宋体" w:hint="eastAsia"/>
          <w:position w:val="-10"/>
          <w:sz w:val="20"/>
          <w:szCs w:val="20"/>
        </w:rPr>
        <w:t>info of the PCell.</w:t>
      </w:r>
    </w:p>
    <w:p w14:paraId="20A3E9BC" w14:textId="77777777" w:rsidR="000E3419" w:rsidRDefault="008B3963">
      <w:pPr>
        <w:spacing w:after="100"/>
        <w:rPr>
          <w:rFonts w:eastAsia="宋体"/>
          <w:position w:val="-10"/>
          <w:sz w:val="20"/>
          <w:szCs w:val="20"/>
        </w:rPr>
      </w:pPr>
      <w:r>
        <w:rPr>
          <w:rFonts w:eastAsia="宋体" w:hint="eastAsia"/>
          <w:b/>
          <w:bCs/>
          <w:position w:val="-10"/>
          <w:sz w:val="20"/>
          <w:szCs w:val="20"/>
        </w:rPr>
        <w:t xml:space="preserve">Proposal 3: The </w:t>
      </w:r>
      <w:r>
        <w:rPr>
          <w:rFonts w:eastAsia="宋体" w:hint="eastAsia"/>
          <w:b/>
          <w:bCs/>
          <w:i/>
          <w:iCs/>
          <w:position w:val="-10"/>
          <w:sz w:val="20"/>
          <w:szCs w:val="20"/>
          <w:lang w:val="en-GB"/>
        </w:rPr>
        <w:t>ReferenceTime</w:t>
      </w:r>
      <w:r>
        <w:rPr>
          <w:rFonts w:eastAsia="宋体" w:hint="eastAsia"/>
          <w:b/>
          <w:bCs/>
          <w:i/>
          <w:iCs/>
          <w:position w:val="-10"/>
          <w:sz w:val="20"/>
          <w:szCs w:val="20"/>
        </w:rPr>
        <w:t xml:space="preserve"> </w:t>
      </w:r>
      <w:r>
        <w:rPr>
          <w:rFonts w:eastAsia="宋体" w:hint="eastAsia"/>
          <w:b/>
          <w:bCs/>
          <w:position w:val="-10"/>
          <w:sz w:val="20"/>
          <w:szCs w:val="20"/>
        </w:rPr>
        <w:t xml:space="preserve">and </w:t>
      </w:r>
      <w:r>
        <w:rPr>
          <w:rFonts w:eastAsia="宋体" w:hint="eastAsia"/>
          <w:b/>
          <w:bCs/>
          <w:i/>
          <w:iCs/>
          <w:position w:val="-10"/>
          <w:sz w:val="20"/>
          <w:szCs w:val="20"/>
        </w:rPr>
        <w:t xml:space="preserve">referenceSFN </w:t>
      </w:r>
      <w:r>
        <w:rPr>
          <w:rFonts w:eastAsia="宋体" w:hint="eastAsia"/>
          <w:b/>
          <w:bCs/>
          <w:position w:val="-10"/>
          <w:sz w:val="20"/>
          <w:szCs w:val="20"/>
        </w:rPr>
        <w:t>field indicates the</w:t>
      </w:r>
      <w:r>
        <w:rPr>
          <w:rFonts w:eastAsia="宋体"/>
          <w:b/>
          <w:bCs/>
          <w:position w:val="-10"/>
          <w:sz w:val="20"/>
          <w:szCs w:val="20"/>
        </w:rPr>
        <w:t xml:space="preserve"> </w:t>
      </w:r>
      <w:r>
        <w:rPr>
          <w:rFonts w:eastAsia="宋体" w:hint="eastAsia"/>
          <w:b/>
          <w:bCs/>
          <w:position w:val="-10"/>
          <w:sz w:val="20"/>
          <w:szCs w:val="20"/>
        </w:rPr>
        <w:t>time reference point of the PCell.</w:t>
      </w:r>
    </w:p>
    <w:p w14:paraId="4B4AA238" w14:textId="77777777" w:rsidR="000E3419" w:rsidRDefault="000E3419">
      <w:pPr>
        <w:rPr>
          <w:rFonts w:eastAsiaTheme="minorEastAsia"/>
          <w:b/>
          <w:sz w:val="24"/>
          <w:szCs w:val="24"/>
          <w:u w:val="single"/>
        </w:rPr>
      </w:pPr>
    </w:p>
    <w:p w14:paraId="093E1EC8" w14:textId="77777777" w:rsidR="000E3419" w:rsidRDefault="008B3963">
      <w:pPr>
        <w:rPr>
          <w:rFonts w:eastAsiaTheme="minorEastAsia"/>
          <w:b/>
          <w:sz w:val="24"/>
          <w:szCs w:val="24"/>
          <w:u w:val="single"/>
        </w:rPr>
      </w:pPr>
      <w:r>
        <w:rPr>
          <w:rFonts w:eastAsiaTheme="minorEastAsia"/>
          <w:b/>
          <w:sz w:val="24"/>
          <w:szCs w:val="24"/>
          <w:u w:val="single"/>
        </w:rPr>
        <w:t>#</w:t>
      </w:r>
      <w:r>
        <w:rPr>
          <w:rFonts w:eastAsiaTheme="minorEastAsia" w:hint="eastAsia"/>
          <w:b/>
          <w:sz w:val="24"/>
          <w:szCs w:val="24"/>
          <w:u w:val="single"/>
        </w:rPr>
        <w:t>I</w:t>
      </w:r>
      <w:r>
        <w:rPr>
          <w:rFonts w:eastAsiaTheme="minorEastAsia"/>
          <w:b/>
          <w:sz w:val="24"/>
          <w:szCs w:val="24"/>
          <w:u w:val="single"/>
        </w:rPr>
        <w:t>ssue 3: P</w:t>
      </w:r>
      <w:r>
        <w:rPr>
          <w:rFonts w:eastAsiaTheme="minorEastAsia" w:hint="eastAsia"/>
          <w:b/>
          <w:sz w:val="24"/>
          <w:szCs w:val="24"/>
          <w:u w:val="single"/>
        </w:rPr>
        <w:t>ropagation delay compensation</w:t>
      </w:r>
    </w:p>
    <w:p w14:paraId="2F2F895E" w14:textId="77777777" w:rsidR="000E3419" w:rsidRDefault="008B3963">
      <w:pPr>
        <w:spacing w:after="100"/>
        <w:rPr>
          <w:rFonts w:eastAsia="宋体"/>
          <w:position w:val="-10"/>
          <w:sz w:val="20"/>
          <w:szCs w:val="20"/>
        </w:rPr>
      </w:pPr>
      <w:r>
        <w:rPr>
          <w:rFonts w:eastAsia="宋体" w:hint="eastAsia"/>
          <w:position w:val="-10"/>
          <w:sz w:val="20"/>
          <w:szCs w:val="20"/>
        </w:rPr>
        <w:t>It has been agreed during SI stage that the prop</w:t>
      </w:r>
      <w:r>
        <w:rPr>
          <w:rFonts w:eastAsia="宋体" w:hint="eastAsia"/>
          <w:position w:val="-10"/>
          <w:sz w:val="20"/>
          <w:szCs w:val="20"/>
        </w:rPr>
        <w:t>agation delay compensation needs to be applied by the TSN UEs for larger service areas with more sparse cell deployments as for inter-site distances &gt;200m the gNB-to-UE timing synchronization accuracy without propagation delay compensation may be worse tha</w:t>
      </w:r>
      <w:r>
        <w:rPr>
          <w:rFonts w:eastAsia="宋体" w:hint="eastAsia"/>
          <w:position w:val="-10"/>
          <w:sz w:val="20"/>
          <w:szCs w:val="20"/>
        </w:rPr>
        <w:t xml:space="preserve">n 1us. Generally, </w:t>
      </w:r>
      <w:r>
        <w:rPr>
          <w:rFonts w:eastAsia="宋体" w:hint="eastAsia"/>
          <w:position w:val="-10"/>
          <w:sz w:val="20"/>
          <w:szCs w:val="20"/>
        </w:rPr>
        <w:object w:dxaOrig="437" w:dyaOrig="283" w14:anchorId="3167D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15pt" o:ole="">
            <v:imagedata r:id="rId7" o:title=""/>
          </v:shape>
          <o:OLEObject Type="Embed" ProgID="Equation.3" ShapeID="_x0000_i1025" DrawAspect="Content" ObjectID="_1634727245" r:id="rId8"/>
        </w:object>
      </w:r>
      <w:r>
        <w:rPr>
          <w:rFonts w:eastAsia="宋体" w:hint="eastAsia"/>
          <w:position w:val="-10"/>
          <w:sz w:val="20"/>
          <w:szCs w:val="20"/>
        </w:rPr>
        <w:t>/2 can be used for the propagation delay compensation.</w:t>
      </w:r>
    </w:p>
    <w:p w14:paraId="0E37F5DF" w14:textId="77777777" w:rsidR="000E3419" w:rsidRDefault="008B3963">
      <w:pPr>
        <w:spacing w:beforeLines="20" w:before="48" w:after="120"/>
        <w:rPr>
          <w:sz w:val="20"/>
          <w:szCs w:val="20"/>
        </w:rPr>
      </w:pPr>
      <w:r>
        <w:rPr>
          <w:rFonts w:eastAsia="宋体"/>
          <w:sz w:val="20"/>
          <w:szCs w:val="20"/>
        </w:rPr>
        <w:t>In NR, TA granularity is decided by SCS, e.g. one TA unit =</w:t>
      </w:r>
      <w:r>
        <w:rPr>
          <w:position w:val="-10"/>
          <w:sz w:val="20"/>
          <w:szCs w:val="20"/>
        </w:rPr>
        <w:object w:dxaOrig="1157" w:dyaOrig="319" w14:anchorId="2A6019A9">
          <v:shape id="_x0000_i1026" type="#_x0000_t75" style="width:57.85pt;height:15.8pt" o:ole="">
            <v:imagedata r:id="rId9" o:title=""/>
          </v:shape>
          <o:OLEObject Type="Embed" ProgID="Equation.3" ShapeID="_x0000_i1026" DrawAspect="Content" ObjectID="_1634727246" r:id="rId10"/>
        </w:object>
      </w:r>
    </w:p>
    <w:p w14:paraId="7CB9A0F2" w14:textId="77777777" w:rsidR="000E3419" w:rsidRDefault="008B3963">
      <w:pPr>
        <w:spacing w:beforeLines="20" w:before="48" w:after="120"/>
        <w:rPr>
          <w:rFonts w:eastAsia="宋体"/>
          <w:sz w:val="20"/>
          <w:szCs w:val="20"/>
        </w:rPr>
      </w:pPr>
      <w:r>
        <w:rPr>
          <w:rFonts w:eastAsia="宋体"/>
          <w:sz w:val="20"/>
          <w:szCs w:val="20"/>
        </w:rPr>
        <w:t xml:space="preserve">Here, </w:t>
      </w:r>
      <w:r>
        <w:rPr>
          <w:rFonts w:eastAsia="宋体"/>
          <w:sz w:val="20"/>
          <w:szCs w:val="20"/>
        </w:rPr>
        <w:object w:dxaOrig="1531" w:dyaOrig="310" w14:anchorId="7593A7BB">
          <v:shape id="_x0000_i1027" type="#_x0000_t75" style="width:76.6pt;height:15.4pt" o:ole="">
            <v:imagedata r:id="rId11" o:title=""/>
          </v:shape>
          <o:OLEObject Type="Embed" ProgID="Equation.3" ShapeID="_x0000_i1027" DrawAspect="Content" ObjectID="_1634727247" r:id="rId12"/>
        </w:object>
      </w:r>
      <w:r>
        <w:rPr>
          <w:rFonts w:eastAsia="宋体"/>
          <w:sz w:val="20"/>
          <w:szCs w:val="20"/>
        </w:rPr>
        <w:t xml:space="preserve">, </w:t>
      </w:r>
      <m:oMath>
        <m:r>
          <m:rPr>
            <m:sty m:val="p"/>
          </m:rPr>
          <w:rPr>
            <w:rFonts w:ascii="Cambria Math" w:eastAsia="宋体" w:hAnsi="Cambria Math"/>
            <w:sz w:val="20"/>
            <w:szCs w:val="20"/>
          </w:rPr>
          <m:t>Δ</m:t>
        </m:r>
        <m:sSub>
          <m:sSubPr>
            <m:ctrlPr>
              <w:rPr>
                <w:rFonts w:ascii="Cambria Math" w:eastAsia="宋体" w:hAnsi="Cambria Math"/>
                <w:sz w:val="20"/>
                <w:szCs w:val="20"/>
              </w:rPr>
            </m:ctrlPr>
          </m:sSubPr>
          <m:e>
            <m:r>
              <w:rPr>
                <w:rFonts w:ascii="Cambria Math" w:eastAsia="宋体" w:hAnsi="Cambria Math"/>
                <w:sz w:val="20"/>
                <w:szCs w:val="20"/>
              </w:rPr>
              <m:t>f</m:t>
            </m:r>
          </m:e>
          <m:sub>
            <m:r>
              <m:rPr>
                <m:nor/>
              </m:rPr>
              <w:rPr>
                <w:rFonts w:eastAsia="宋体"/>
                <w:sz w:val="20"/>
                <w:szCs w:val="20"/>
              </w:rPr>
              <m:t>max</m:t>
            </m:r>
          </m:sub>
        </m:sSub>
        <m:r>
          <m:rPr>
            <m:sty m:val="p"/>
          </m:rPr>
          <w:rPr>
            <w:rFonts w:ascii="Cambria Math" w:eastAsia="宋体" w:hAnsi="Cambria Math"/>
            <w:sz w:val="20"/>
            <w:szCs w:val="20"/>
          </w:rPr>
          <m:t>=480∙</m:t>
        </m:r>
        <m:sSup>
          <m:sSupPr>
            <m:ctrlPr>
              <w:rPr>
                <w:rFonts w:ascii="Cambria Math" w:eastAsia="宋体" w:hAnsi="Cambria Math"/>
                <w:sz w:val="20"/>
                <w:szCs w:val="20"/>
              </w:rPr>
            </m:ctrlPr>
          </m:sSupPr>
          <m:e>
            <m:r>
              <m:rPr>
                <m:sty m:val="p"/>
              </m:rPr>
              <w:rPr>
                <w:rFonts w:ascii="Cambria Math" w:eastAsia="宋体" w:hAnsi="Cambria Math"/>
                <w:sz w:val="20"/>
                <w:szCs w:val="20"/>
              </w:rPr>
              <m:t>10</m:t>
            </m:r>
          </m:e>
          <m:sup>
            <m:r>
              <m:rPr>
                <m:sty m:val="p"/>
              </m:rPr>
              <w:rPr>
                <w:rFonts w:ascii="Cambria Math" w:eastAsia="宋体" w:hAnsi="Cambria Math"/>
                <w:sz w:val="20"/>
                <w:szCs w:val="20"/>
              </w:rPr>
              <m:t>3</m:t>
            </m:r>
          </m:sup>
        </m:sSup>
      </m:oMath>
      <w:r>
        <w:rPr>
          <w:rFonts w:eastAsia="宋体"/>
          <w:sz w:val="20"/>
          <w:szCs w:val="20"/>
        </w:rPr>
        <w:t xml:space="preserve"> Hz</w:t>
      </w:r>
      <w:r>
        <w:rPr>
          <w:rFonts w:eastAsia="宋体" w:hint="eastAsia"/>
          <w:sz w:val="20"/>
          <w:szCs w:val="20"/>
        </w:rPr>
        <w:t xml:space="preserve"> </w:t>
      </w:r>
      <w:r>
        <w:rPr>
          <w:rFonts w:eastAsia="宋体"/>
          <w:sz w:val="20"/>
          <w:szCs w:val="20"/>
        </w:rPr>
        <w:t xml:space="preserve">and </w:t>
      </w:r>
      <w:r>
        <w:rPr>
          <w:rFonts w:eastAsia="宋体"/>
          <w:sz w:val="20"/>
          <w:szCs w:val="20"/>
        </w:rPr>
        <w:object w:dxaOrig="921" w:dyaOrig="319" w14:anchorId="51435B62">
          <v:shape id="_x0000_i1028" type="#_x0000_t75" style="width:46.2pt;height:15.8pt" o:ole="">
            <v:imagedata r:id="rId13" o:title=""/>
          </v:shape>
          <o:OLEObject Type="Embed" ProgID="Equation.3" ShapeID="_x0000_i1028" DrawAspect="Content" ObjectID="_1634727248" r:id="rId14"/>
        </w:object>
      </w:r>
      <w:r>
        <w:rPr>
          <w:rFonts w:eastAsia="宋体"/>
          <w:sz w:val="20"/>
          <w:szCs w:val="20"/>
        </w:rPr>
        <w:t>,</w:t>
      </w:r>
    </w:p>
    <w:p w14:paraId="773E1BF4" w14:textId="77777777" w:rsidR="000E3419" w:rsidRDefault="008B3963">
      <w:pPr>
        <w:spacing w:beforeLines="20" w:before="48" w:after="120"/>
        <w:rPr>
          <w:rFonts w:eastAsia="宋体"/>
          <w:position w:val="-10"/>
          <w:sz w:val="20"/>
          <w:szCs w:val="20"/>
        </w:rPr>
      </w:pPr>
      <w:r>
        <w:rPr>
          <w:rFonts w:eastAsia="宋体"/>
          <w:sz w:val="20"/>
          <w:szCs w:val="20"/>
        </w:rPr>
        <w:t>Therefore, one TA unit =</w:t>
      </w:r>
      <w:r>
        <w:rPr>
          <w:position w:val="-12"/>
          <w:sz w:val="20"/>
          <w:szCs w:val="20"/>
        </w:rPr>
        <w:object w:dxaOrig="1814" w:dyaOrig="310" w14:anchorId="137EB72A">
          <v:shape id="_x0000_i1029" type="#_x0000_t75" style="width:90.75pt;height:15.4pt" o:ole="">
            <v:imagedata r:id="rId15" o:title=""/>
          </v:shape>
          <o:OLEObject Type="Embed" ProgID="Equation.3" ShapeID="_x0000_i1029" DrawAspect="Content" ObjectID="_1634727249" r:id="rId16"/>
        </w:object>
      </w:r>
      <w:r>
        <w:rPr>
          <w:rFonts w:eastAsia="宋体"/>
          <w:position w:val="-10"/>
          <w:sz w:val="20"/>
          <w:szCs w:val="20"/>
        </w:rPr>
        <w:t>.</w:t>
      </w:r>
    </w:p>
    <w:p w14:paraId="280E2AF4" w14:textId="77777777" w:rsidR="000E3419" w:rsidRDefault="008B3963">
      <w:pPr>
        <w:spacing w:beforeLines="20" w:before="48" w:after="120"/>
        <w:rPr>
          <w:rFonts w:eastAsia="宋体"/>
          <w:position w:val="-10"/>
          <w:sz w:val="20"/>
          <w:szCs w:val="20"/>
        </w:rPr>
      </w:pPr>
      <w:r>
        <w:rPr>
          <w:rFonts w:eastAsia="宋体"/>
          <w:position w:val="-10"/>
          <w:sz w:val="20"/>
          <w:szCs w:val="20"/>
        </w:rPr>
        <w:t xml:space="preserve">With </w:t>
      </w:r>
      <w:r>
        <w:rPr>
          <w:rFonts w:eastAsia="宋体"/>
          <w:position w:val="-10"/>
          <w:sz w:val="20"/>
          <w:szCs w:val="20"/>
        </w:rPr>
        <w:object w:dxaOrig="437" w:dyaOrig="283" w14:anchorId="6A37352E">
          <v:shape id="_x0000_i1030" type="#_x0000_t75" style="width:22.05pt;height:14.15pt" o:ole="">
            <v:imagedata r:id="rId7" o:title=""/>
          </v:shape>
          <o:OLEObject Type="Embed" ProgID="Equation.3" ShapeID="_x0000_i1030" DrawAspect="Content" ObjectID="_1634727250" r:id="rId17"/>
        </w:object>
      </w:r>
      <w:r>
        <w:rPr>
          <w:rFonts w:eastAsia="宋体"/>
          <w:position w:val="-10"/>
          <w:sz w:val="20"/>
          <w:szCs w:val="20"/>
        </w:rPr>
        <w:t>/2 is used for the propagation delay compensation, there have the understanding the only when the delay is larger than or equal to the TA granularity, the propagation delay compensa</w:t>
      </w:r>
      <w:r>
        <w:rPr>
          <w:rFonts w:eastAsia="宋体"/>
          <w:position w:val="-10"/>
          <w:sz w:val="20"/>
          <w:szCs w:val="20"/>
        </w:rPr>
        <w:t>tion will have positive gains. But in fact, even propagation delay compensation is applied for small service areas with dense small cell deployments, e.g. the distance between UE and gNB is less than the least distance that needs propagation delay compensa</w:t>
      </w:r>
      <w:r>
        <w:rPr>
          <w:rFonts w:eastAsia="宋体"/>
          <w:position w:val="-10"/>
          <w:sz w:val="20"/>
          <w:szCs w:val="20"/>
        </w:rPr>
        <w:t xml:space="preserve">tion, the negative effect can be </w:t>
      </w:r>
      <w:r>
        <w:rPr>
          <w:rFonts w:eastAsia="宋体"/>
          <w:position w:val="-10"/>
          <w:sz w:val="20"/>
          <w:szCs w:val="20"/>
        </w:rPr>
        <w:lastRenderedPageBreak/>
        <w:t>negligible. E.g. the negative effect is less than TA Granularity/2, the requirement of 1us accurate reference timing and timing synchronization error between a gNB and a UE no worse than 540ns still can be achievable.</w:t>
      </w:r>
    </w:p>
    <w:p w14:paraId="144E9B21" w14:textId="77777777" w:rsidR="000E3419" w:rsidRDefault="008B3963">
      <w:pPr>
        <w:spacing w:beforeLines="20" w:before="48" w:after="120"/>
        <w:rPr>
          <w:rFonts w:eastAsia="宋体"/>
          <w:position w:val="-10"/>
          <w:sz w:val="20"/>
          <w:szCs w:val="20"/>
        </w:rPr>
      </w:pPr>
      <w:r>
        <w:rPr>
          <w:rFonts w:eastAsia="宋体"/>
          <w:b/>
          <w:bCs/>
          <w:position w:val="-10"/>
          <w:sz w:val="20"/>
          <w:szCs w:val="20"/>
        </w:rPr>
        <w:t>Obser</w:t>
      </w:r>
      <w:r>
        <w:rPr>
          <w:rFonts w:eastAsia="宋体"/>
          <w:b/>
          <w:bCs/>
          <w:position w:val="-10"/>
          <w:sz w:val="20"/>
          <w:szCs w:val="20"/>
        </w:rPr>
        <w:t xml:space="preserve">vation </w:t>
      </w:r>
      <w:r>
        <w:rPr>
          <w:rFonts w:eastAsia="宋体" w:hint="eastAsia"/>
          <w:b/>
          <w:bCs/>
          <w:position w:val="-10"/>
          <w:sz w:val="20"/>
          <w:szCs w:val="20"/>
        </w:rPr>
        <w:t>5</w:t>
      </w:r>
      <w:r>
        <w:rPr>
          <w:rFonts w:eastAsia="宋体"/>
          <w:b/>
          <w:bCs/>
          <w:position w:val="-10"/>
          <w:sz w:val="20"/>
          <w:szCs w:val="20"/>
        </w:rPr>
        <w:t>: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14:paraId="26A1EAF3" w14:textId="77777777" w:rsidR="000E3419" w:rsidRDefault="008B3963">
      <w:pPr>
        <w:spacing w:beforeLines="20" w:before="48" w:after="120"/>
        <w:rPr>
          <w:rFonts w:eastAsia="宋体"/>
          <w:position w:val="-10"/>
          <w:sz w:val="20"/>
          <w:szCs w:val="20"/>
        </w:rPr>
      </w:pPr>
      <w:r>
        <w:rPr>
          <w:rFonts w:eastAsia="宋体"/>
          <w:position w:val="-10"/>
          <w:sz w:val="20"/>
          <w:szCs w:val="20"/>
        </w:rPr>
        <w:t>Moreover, the propagation delay is related to the distance</w:t>
      </w:r>
      <w:r>
        <w:rPr>
          <w:rFonts w:eastAsia="宋体"/>
          <w:position w:val="-10"/>
          <w:sz w:val="20"/>
          <w:szCs w:val="20"/>
        </w:rPr>
        <w:t xml:space="preserve"> between UE and gNB, e.g. distance =delay * 3*10</w:t>
      </w:r>
      <w:r>
        <w:rPr>
          <w:rFonts w:eastAsia="宋体"/>
          <w:position w:val="-10"/>
          <w:sz w:val="20"/>
          <w:szCs w:val="20"/>
          <w:vertAlign w:val="superscript"/>
        </w:rPr>
        <w:t>8</w:t>
      </w:r>
      <w:r>
        <w:rPr>
          <w:rFonts w:eastAsia="宋体"/>
          <w:position w:val="-10"/>
          <w:sz w:val="20"/>
          <w:szCs w:val="20"/>
        </w:rPr>
        <w:t>m/s. Thus, the relationship between SCS, TA Granularity and the least distance that needs propagation delay compensation are shown in the following table.</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685"/>
        <w:gridCol w:w="3206"/>
      </w:tblGrid>
      <w:tr w:rsidR="000E3419" w14:paraId="29F36FF5" w14:textId="77777777">
        <w:trPr>
          <w:trHeight w:val="627"/>
          <w:jc w:val="center"/>
        </w:trPr>
        <w:tc>
          <w:tcPr>
            <w:tcW w:w="1129" w:type="dxa"/>
            <w:shd w:val="clear" w:color="auto" w:fill="auto"/>
            <w:vAlign w:val="center"/>
          </w:tcPr>
          <w:p w14:paraId="2CBF3B54" w14:textId="77777777" w:rsidR="000E3419" w:rsidRDefault="008B3963">
            <w:pPr>
              <w:pStyle w:val="TAH"/>
              <w:spacing w:beforeLines="20" w:before="48" w:after="120"/>
              <w:rPr>
                <w:rFonts w:ascii="Times New Roman" w:hAnsi="Times New Roman"/>
                <w:sz w:val="20"/>
              </w:rPr>
            </w:pPr>
            <w:r>
              <w:rPr>
                <w:rFonts w:ascii="Times New Roman" w:hAnsi="Times New Roman"/>
                <w:position w:val="-10"/>
                <w:sz w:val="20"/>
              </w:rPr>
              <w:object w:dxaOrig="219" w:dyaOrig="246" w14:anchorId="4ECC4453">
                <v:shape id="_x0000_i1031" type="#_x0000_t75" style="width:10.8pt;height:12.5pt" o:ole="">
                  <v:imagedata r:id="rId18" o:title=""/>
                </v:shape>
                <o:OLEObject Type="Embed" ProgID="Equation.3" ShapeID="_x0000_i1031" DrawAspect="Content" ObjectID="_1634727251" r:id="rId19"/>
              </w:object>
            </w:r>
          </w:p>
        </w:tc>
        <w:tc>
          <w:tcPr>
            <w:tcW w:w="1843" w:type="dxa"/>
            <w:shd w:val="clear" w:color="auto" w:fill="auto"/>
            <w:vAlign w:val="center"/>
          </w:tcPr>
          <w:p w14:paraId="1EB954D5" w14:textId="77777777" w:rsidR="000E3419" w:rsidRDefault="008B3963">
            <w:pPr>
              <w:pStyle w:val="TAH"/>
              <w:spacing w:beforeLines="20" w:before="48" w:after="120"/>
              <w:rPr>
                <w:rFonts w:ascii="Times New Roman" w:hAnsi="Times New Roman"/>
                <w:sz w:val="20"/>
              </w:rPr>
            </w:pPr>
            <w:r>
              <w:rPr>
                <w:rFonts w:ascii="Times New Roman" w:hAnsi="Times New Roman"/>
                <w:position w:val="-10"/>
                <w:sz w:val="20"/>
              </w:rPr>
              <w:object w:dxaOrig="1522" w:dyaOrig="346" w14:anchorId="6CF99076">
                <v:shape id="_x0000_i1032" type="#_x0000_t75" style="width:76.15pt;height:17.5pt" o:ole="">
                  <v:imagedata r:id="rId20" o:title=""/>
                </v:shape>
                <o:OLEObject Type="Embed" ProgID="Equation.3" ShapeID="_x0000_i1032" DrawAspect="Content" ObjectID="_1634727252" r:id="rId21"/>
              </w:object>
            </w:r>
          </w:p>
        </w:tc>
        <w:tc>
          <w:tcPr>
            <w:tcW w:w="1685" w:type="dxa"/>
            <w:vAlign w:val="center"/>
          </w:tcPr>
          <w:p w14:paraId="3ED950AC" w14:textId="77777777" w:rsidR="000E3419" w:rsidRDefault="008B3963">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 xml:space="preserve">TA </w:t>
            </w:r>
            <w:r>
              <w:rPr>
                <w:rFonts w:ascii="Times New Roman" w:eastAsia="宋体" w:hAnsi="Times New Roman"/>
                <w:sz w:val="20"/>
                <w:lang w:val="en-US" w:eastAsia="zh-CN"/>
              </w:rPr>
              <w:t>Granularity</w:t>
            </w:r>
          </w:p>
        </w:tc>
        <w:tc>
          <w:tcPr>
            <w:tcW w:w="3206" w:type="dxa"/>
            <w:vAlign w:val="center"/>
          </w:tcPr>
          <w:p w14:paraId="31F89EDE" w14:textId="77777777" w:rsidR="000E3419" w:rsidRDefault="008B3963">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The least distance that needs propagation delay compensation</w:t>
            </w:r>
          </w:p>
        </w:tc>
      </w:tr>
      <w:tr w:rsidR="000E3419" w14:paraId="43E23667" w14:textId="77777777">
        <w:trPr>
          <w:jc w:val="center"/>
        </w:trPr>
        <w:tc>
          <w:tcPr>
            <w:tcW w:w="1129" w:type="dxa"/>
            <w:shd w:val="clear" w:color="auto" w:fill="auto"/>
          </w:tcPr>
          <w:p w14:paraId="7B1AE484" w14:textId="77777777" w:rsidR="000E3419" w:rsidRDefault="008B3963">
            <w:pPr>
              <w:pStyle w:val="TAC"/>
              <w:spacing w:beforeLines="20" w:before="48" w:after="120"/>
              <w:rPr>
                <w:rFonts w:ascii="Times New Roman" w:hAnsi="Times New Roman"/>
                <w:sz w:val="20"/>
              </w:rPr>
            </w:pPr>
            <w:r>
              <w:rPr>
                <w:rFonts w:ascii="Times New Roman" w:hAnsi="Times New Roman"/>
                <w:sz w:val="20"/>
              </w:rPr>
              <w:t>0</w:t>
            </w:r>
          </w:p>
        </w:tc>
        <w:tc>
          <w:tcPr>
            <w:tcW w:w="1843" w:type="dxa"/>
            <w:shd w:val="clear" w:color="auto" w:fill="auto"/>
          </w:tcPr>
          <w:p w14:paraId="51BD85FA" w14:textId="77777777" w:rsidR="000E3419" w:rsidRDefault="008B3963">
            <w:pPr>
              <w:pStyle w:val="TAC"/>
              <w:spacing w:beforeLines="20" w:before="48" w:after="120"/>
              <w:rPr>
                <w:rFonts w:ascii="Times New Roman" w:hAnsi="Times New Roman"/>
                <w:sz w:val="20"/>
              </w:rPr>
            </w:pPr>
            <w:r>
              <w:rPr>
                <w:rFonts w:ascii="Times New Roman" w:hAnsi="Times New Roman"/>
                <w:sz w:val="20"/>
              </w:rPr>
              <w:t>15</w:t>
            </w:r>
          </w:p>
        </w:tc>
        <w:tc>
          <w:tcPr>
            <w:tcW w:w="1685" w:type="dxa"/>
          </w:tcPr>
          <w:p w14:paraId="6EC9A28E"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520ns</w:t>
            </w:r>
          </w:p>
        </w:tc>
        <w:tc>
          <w:tcPr>
            <w:tcW w:w="3206" w:type="dxa"/>
          </w:tcPr>
          <w:p w14:paraId="486E2084"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156m</w:t>
            </w:r>
          </w:p>
        </w:tc>
      </w:tr>
      <w:tr w:rsidR="000E3419" w14:paraId="24663829" w14:textId="77777777">
        <w:trPr>
          <w:jc w:val="center"/>
        </w:trPr>
        <w:tc>
          <w:tcPr>
            <w:tcW w:w="1129" w:type="dxa"/>
            <w:shd w:val="clear" w:color="auto" w:fill="auto"/>
          </w:tcPr>
          <w:p w14:paraId="584DEE13" w14:textId="77777777" w:rsidR="000E3419" w:rsidRDefault="008B3963">
            <w:pPr>
              <w:pStyle w:val="TAC"/>
              <w:spacing w:beforeLines="20" w:before="48" w:after="120"/>
              <w:rPr>
                <w:rFonts w:ascii="Times New Roman" w:hAnsi="Times New Roman"/>
                <w:sz w:val="20"/>
              </w:rPr>
            </w:pPr>
            <w:r>
              <w:rPr>
                <w:rFonts w:ascii="Times New Roman" w:hAnsi="Times New Roman"/>
                <w:sz w:val="20"/>
              </w:rPr>
              <w:t>1</w:t>
            </w:r>
          </w:p>
        </w:tc>
        <w:tc>
          <w:tcPr>
            <w:tcW w:w="1843" w:type="dxa"/>
            <w:shd w:val="clear" w:color="auto" w:fill="auto"/>
          </w:tcPr>
          <w:p w14:paraId="40B334E1" w14:textId="77777777" w:rsidR="000E3419" w:rsidRDefault="008B3963">
            <w:pPr>
              <w:pStyle w:val="TAC"/>
              <w:spacing w:beforeLines="20" w:before="48" w:after="120"/>
              <w:rPr>
                <w:rFonts w:ascii="Times New Roman" w:hAnsi="Times New Roman"/>
                <w:sz w:val="20"/>
              </w:rPr>
            </w:pPr>
            <w:r>
              <w:rPr>
                <w:rFonts w:ascii="Times New Roman" w:hAnsi="Times New Roman"/>
                <w:sz w:val="20"/>
              </w:rPr>
              <w:t>30</w:t>
            </w:r>
          </w:p>
        </w:tc>
        <w:tc>
          <w:tcPr>
            <w:tcW w:w="1685" w:type="dxa"/>
          </w:tcPr>
          <w:p w14:paraId="36007DBF"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260ns</w:t>
            </w:r>
          </w:p>
        </w:tc>
        <w:tc>
          <w:tcPr>
            <w:tcW w:w="3206" w:type="dxa"/>
          </w:tcPr>
          <w:p w14:paraId="4BE4D257"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78m</w:t>
            </w:r>
          </w:p>
        </w:tc>
      </w:tr>
      <w:tr w:rsidR="000E3419" w14:paraId="61A85B50" w14:textId="77777777">
        <w:trPr>
          <w:jc w:val="center"/>
        </w:trPr>
        <w:tc>
          <w:tcPr>
            <w:tcW w:w="1129" w:type="dxa"/>
            <w:shd w:val="clear" w:color="auto" w:fill="auto"/>
          </w:tcPr>
          <w:p w14:paraId="00854D99" w14:textId="77777777" w:rsidR="000E3419" w:rsidRDefault="008B3963">
            <w:pPr>
              <w:pStyle w:val="TAC"/>
              <w:spacing w:beforeLines="20" w:before="48" w:after="120"/>
              <w:rPr>
                <w:rFonts w:ascii="Times New Roman" w:hAnsi="Times New Roman"/>
                <w:sz w:val="20"/>
              </w:rPr>
            </w:pPr>
            <w:r>
              <w:rPr>
                <w:rFonts w:ascii="Times New Roman" w:hAnsi="Times New Roman"/>
                <w:sz w:val="20"/>
              </w:rPr>
              <w:t>2</w:t>
            </w:r>
          </w:p>
        </w:tc>
        <w:tc>
          <w:tcPr>
            <w:tcW w:w="1843" w:type="dxa"/>
            <w:shd w:val="clear" w:color="auto" w:fill="auto"/>
          </w:tcPr>
          <w:p w14:paraId="14FE8BC0" w14:textId="77777777" w:rsidR="000E3419" w:rsidRDefault="008B3963">
            <w:pPr>
              <w:pStyle w:val="TAC"/>
              <w:spacing w:beforeLines="20" w:before="48" w:after="120"/>
              <w:rPr>
                <w:rFonts w:ascii="Times New Roman" w:hAnsi="Times New Roman"/>
                <w:sz w:val="20"/>
              </w:rPr>
            </w:pPr>
            <w:r>
              <w:rPr>
                <w:rFonts w:ascii="Times New Roman" w:hAnsi="Times New Roman"/>
                <w:sz w:val="20"/>
              </w:rPr>
              <w:t>60</w:t>
            </w:r>
          </w:p>
        </w:tc>
        <w:tc>
          <w:tcPr>
            <w:tcW w:w="1685" w:type="dxa"/>
          </w:tcPr>
          <w:p w14:paraId="0443FBD4"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130ns</w:t>
            </w:r>
          </w:p>
        </w:tc>
        <w:tc>
          <w:tcPr>
            <w:tcW w:w="3206" w:type="dxa"/>
          </w:tcPr>
          <w:p w14:paraId="3F20A009"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39m</w:t>
            </w:r>
          </w:p>
        </w:tc>
      </w:tr>
      <w:tr w:rsidR="000E3419" w14:paraId="774F8B7A" w14:textId="77777777">
        <w:trPr>
          <w:jc w:val="center"/>
        </w:trPr>
        <w:tc>
          <w:tcPr>
            <w:tcW w:w="1129" w:type="dxa"/>
            <w:shd w:val="clear" w:color="auto" w:fill="auto"/>
          </w:tcPr>
          <w:p w14:paraId="12C3ECB9" w14:textId="77777777" w:rsidR="000E3419" w:rsidRDefault="008B3963">
            <w:pPr>
              <w:pStyle w:val="TAC"/>
              <w:spacing w:beforeLines="20" w:before="48" w:after="120"/>
              <w:rPr>
                <w:rFonts w:ascii="Times New Roman" w:hAnsi="Times New Roman"/>
                <w:sz w:val="20"/>
              </w:rPr>
            </w:pPr>
            <w:r>
              <w:rPr>
                <w:rFonts w:ascii="Times New Roman" w:hAnsi="Times New Roman"/>
                <w:sz w:val="20"/>
              </w:rPr>
              <w:t>3</w:t>
            </w:r>
          </w:p>
        </w:tc>
        <w:tc>
          <w:tcPr>
            <w:tcW w:w="1843" w:type="dxa"/>
            <w:shd w:val="clear" w:color="auto" w:fill="auto"/>
          </w:tcPr>
          <w:p w14:paraId="015D34D3" w14:textId="77777777" w:rsidR="000E3419" w:rsidRDefault="008B3963">
            <w:pPr>
              <w:pStyle w:val="TAC"/>
              <w:spacing w:beforeLines="20" w:before="48" w:after="120"/>
              <w:rPr>
                <w:rFonts w:ascii="Times New Roman" w:hAnsi="Times New Roman"/>
                <w:sz w:val="20"/>
              </w:rPr>
            </w:pPr>
            <w:r>
              <w:rPr>
                <w:rFonts w:ascii="Times New Roman" w:hAnsi="Times New Roman"/>
                <w:sz w:val="20"/>
              </w:rPr>
              <w:t>120</w:t>
            </w:r>
          </w:p>
        </w:tc>
        <w:tc>
          <w:tcPr>
            <w:tcW w:w="1685" w:type="dxa"/>
          </w:tcPr>
          <w:p w14:paraId="6FC03E4B"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65ns</w:t>
            </w:r>
          </w:p>
        </w:tc>
        <w:tc>
          <w:tcPr>
            <w:tcW w:w="3206" w:type="dxa"/>
          </w:tcPr>
          <w:p w14:paraId="3D22B391"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19.5m</w:t>
            </w:r>
          </w:p>
        </w:tc>
      </w:tr>
      <w:tr w:rsidR="000E3419" w14:paraId="7A7FF04D" w14:textId="77777777">
        <w:trPr>
          <w:jc w:val="center"/>
        </w:trPr>
        <w:tc>
          <w:tcPr>
            <w:tcW w:w="1129" w:type="dxa"/>
            <w:shd w:val="clear" w:color="auto" w:fill="auto"/>
          </w:tcPr>
          <w:p w14:paraId="41A6C44D" w14:textId="77777777" w:rsidR="000E3419" w:rsidRDefault="008B3963">
            <w:pPr>
              <w:pStyle w:val="TAC"/>
              <w:spacing w:beforeLines="20" w:before="48" w:after="120"/>
              <w:rPr>
                <w:rFonts w:ascii="Times New Roman" w:hAnsi="Times New Roman"/>
                <w:sz w:val="20"/>
              </w:rPr>
            </w:pPr>
            <w:r>
              <w:rPr>
                <w:rFonts w:ascii="Times New Roman" w:hAnsi="Times New Roman"/>
                <w:sz w:val="20"/>
              </w:rPr>
              <w:t>4</w:t>
            </w:r>
          </w:p>
        </w:tc>
        <w:tc>
          <w:tcPr>
            <w:tcW w:w="1843" w:type="dxa"/>
            <w:shd w:val="clear" w:color="auto" w:fill="auto"/>
          </w:tcPr>
          <w:p w14:paraId="35C596EA" w14:textId="77777777" w:rsidR="000E3419" w:rsidRDefault="008B3963">
            <w:pPr>
              <w:pStyle w:val="TAC"/>
              <w:spacing w:beforeLines="20" w:before="48" w:after="120"/>
              <w:rPr>
                <w:rFonts w:ascii="Times New Roman" w:hAnsi="Times New Roman"/>
                <w:sz w:val="20"/>
              </w:rPr>
            </w:pPr>
            <w:r>
              <w:rPr>
                <w:rFonts w:ascii="Times New Roman" w:hAnsi="Times New Roman"/>
                <w:sz w:val="20"/>
              </w:rPr>
              <w:t>240</w:t>
            </w:r>
          </w:p>
        </w:tc>
        <w:tc>
          <w:tcPr>
            <w:tcW w:w="1685" w:type="dxa"/>
          </w:tcPr>
          <w:p w14:paraId="783B59C8"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32.5ns</w:t>
            </w:r>
          </w:p>
        </w:tc>
        <w:tc>
          <w:tcPr>
            <w:tcW w:w="3206" w:type="dxa"/>
          </w:tcPr>
          <w:p w14:paraId="17F05880" w14:textId="77777777" w:rsidR="000E3419" w:rsidRDefault="008B3963">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9.75m</w:t>
            </w:r>
          </w:p>
        </w:tc>
      </w:tr>
    </w:tbl>
    <w:p w14:paraId="1932B6F5" w14:textId="77777777" w:rsidR="000E3419" w:rsidRDefault="008B3963">
      <w:pPr>
        <w:spacing w:beforeLines="20" w:before="48" w:after="120"/>
        <w:rPr>
          <w:rFonts w:eastAsia="宋体"/>
          <w:position w:val="-10"/>
          <w:sz w:val="20"/>
          <w:szCs w:val="20"/>
        </w:rPr>
      </w:pPr>
      <w:r>
        <w:rPr>
          <w:rFonts w:eastAsia="宋体"/>
          <w:position w:val="-10"/>
          <w:sz w:val="20"/>
          <w:szCs w:val="20"/>
        </w:rPr>
        <w:t xml:space="preserve">In order to accurately control when to perform propagation delay compensation, the following </w:t>
      </w:r>
      <w:r>
        <w:rPr>
          <w:rFonts w:eastAsia="宋体"/>
          <w:position w:val="-10"/>
          <w:sz w:val="20"/>
          <w:szCs w:val="20"/>
        </w:rPr>
        <w:t>two possible solutions have been mentioned:</w:t>
      </w:r>
    </w:p>
    <w:p w14:paraId="49A18795" w14:textId="77777777" w:rsidR="000E3419" w:rsidRDefault="008B3963">
      <w:pPr>
        <w:spacing w:beforeLines="20" w:before="48" w:after="120"/>
        <w:ind w:left="900" w:hangingChars="450" w:hanging="900"/>
        <w:rPr>
          <w:rFonts w:eastAsia="宋体"/>
          <w:position w:val="-10"/>
          <w:sz w:val="20"/>
          <w:szCs w:val="20"/>
        </w:rPr>
      </w:pPr>
      <w:r>
        <w:rPr>
          <w:rFonts w:eastAsia="宋体"/>
          <w:position w:val="-10"/>
          <w:sz w:val="20"/>
          <w:szCs w:val="20"/>
        </w:rPr>
        <w:t>Solution 1: gNB can send an indication for propagation delay compensation when the maximal cell radius is</w:t>
      </w:r>
      <w:r>
        <w:rPr>
          <w:rFonts w:eastAsia="宋体" w:hint="eastAsia"/>
          <w:position w:val="-10"/>
          <w:sz w:val="20"/>
          <w:szCs w:val="20"/>
        </w:rPr>
        <w:t xml:space="preserve"> larger </w:t>
      </w:r>
      <w:r>
        <w:rPr>
          <w:rFonts w:eastAsia="宋体"/>
          <w:position w:val="-10"/>
          <w:sz w:val="20"/>
          <w:szCs w:val="20"/>
        </w:rPr>
        <w:t>than or equal to the least distance that needs propagation delay compensation.</w:t>
      </w:r>
    </w:p>
    <w:p w14:paraId="54DB29E8" w14:textId="77777777" w:rsidR="000E3419" w:rsidRDefault="008B3963">
      <w:pPr>
        <w:spacing w:beforeLines="20" w:before="48" w:after="120"/>
        <w:ind w:left="900" w:hangingChars="450" w:hanging="900"/>
        <w:rPr>
          <w:rFonts w:eastAsia="宋体"/>
          <w:position w:val="-10"/>
          <w:sz w:val="20"/>
          <w:szCs w:val="20"/>
        </w:rPr>
      </w:pPr>
      <w:r>
        <w:rPr>
          <w:rFonts w:eastAsia="宋体"/>
          <w:position w:val="-10"/>
          <w:sz w:val="20"/>
          <w:szCs w:val="20"/>
        </w:rPr>
        <w:t xml:space="preserve">Solution 2: gNB can </w:t>
      </w:r>
      <w:r>
        <w:rPr>
          <w:rFonts w:eastAsia="宋体"/>
          <w:position w:val="-10"/>
          <w:sz w:val="20"/>
          <w:szCs w:val="20"/>
        </w:rPr>
        <w:t>send an RSRP threshold for propagation delay compensation. Taken into account that the larger the distance between UE and gNB is, the less the RSRP value is. When the RSRP value is less than the RSRP threshold, the UE considers that the distance between UE</w:t>
      </w:r>
      <w:r>
        <w:rPr>
          <w:rFonts w:eastAsia="宋体"/>
          <w:position w:val="-10"/>
          <w:sz w:val="20"/>
          <w:szCs w:val="20"/>
        </w:rPr>
        <w:t xml:space="preserve"> and gNB is larger than the least distance that needs propagation delay compensation, and begins to apply propagation delay compensation. </w:t>
      </w:r>
    </w:p>
    <w:p w14:paraId="76E38DC2" w14:textId="77777777" w:rsidR="000E3419" w:rsidRDefault="008B3963">
      <w:pPr>
        <w:spacing w:beforeLines="20" w:before="48" w:after="120"/>
        <w:rPr>
          <w:rFonts w:eastAsia="宋体"/>
          <w:position w:val="-10"/>
          <w:sz w:val="20"/>
          <w:szCs w:val="20"/>
        </w:rPr>
      </w:pPr>
      <w:r>
        <w:rPr>
          <w:rFonts w:eastAsia="宋体"/>
          <w:position w:val="-10"/>
          <w:sz w:val="20"/>
          <w:szCs w:val="20"/>
        </w:rPr>
        <w:t>For the solution 1, the maximal cell radius is difficult to be accurately determined. Furthermore, the least distance</w:t>
      </w:r>
      <w:r>
        <w:rPr>
          <w:rFonts w:eastAsia="宋体"/>
          <w:position w:val="-10"/>
          <w:sz w:val="20"/>
          <w:szCs w:val="20"/>
        </w:rPr>
        <w:t xml:space="preserve"> that needs propagation delay compensation depends on the SCS setting. Once the SCS setting changes, the least distance that needs propagation delay compensation will also changes, even the maximal cell radius is fixed. All these issues would make it diffi</w:t>
      </w:r>
      <w:r>
        <w:rPr>
          <w:rFonts w:eastAsia="宋体"/>
          <w:position w:val="-10"/>
          <w:sz w:val="20"/>
          <w:szCs w:val="20"/>
        </w:rPr>
        <w:t xml:space="preserve">cult for gNB to set the indication for propagation delay compensation. </w:t>
      </w:r>
    </w:p>
    <w:p w14:paraId="12C23B93" w14:textId="77777777" w:rsidR="000E3419" w:rsidRDefault="008B3963">
      <w:pPr>
        <w:spacing w:beforeLines="20" w:before="48" w:after="120"/>
        <w:rPr>
          <w:rFonts w:eastAsia="宋体"/>
          <w:position w:val="-10"/>
          <w:sz w:val="20"/>
          <w:szCs w:val="20"/>
        </w:rPr>
      </w:pPr>
      <w:r>
        <w:rPr>
          <w:rFonts w:eastAsia="宋体"/>
          <w:position w:val="-10"/>
          <w:sz w:val="20"/>
          <w:szCs w:val="20"/>
        </w:rPr>
        <w:t>For the solution 2, taken into account the different radio channel fading scenarios exist, the RSRP value change is not always linear with the distance between UE and gNB. Therefore, i</w:t>
      </w:r>
      <w:r>
        <w:rPr>
          <w:rFonts w:eastAsia="宋体"/>
          <w:position w:val="-10"/>
          <w:sz w:val="20"/>
          <w:szCs w:val="20"/>
        </w:rPr>
        <w:t>t is difficult to estimate the distance between UE and gNB based on the RSRP value.</w:t>
      </w:r>
    </w:p>
    <w:p w14:paraId="40741FB0" w14:textId="77777777" w:rsidR="000E3419" w:rsidRDefault="008B3963">
      <w:pPr>
        <w:spacing w:beforeLines="20" w:before="48" w:after="120"/>
        <w:rPr>
          <w:rFonts w:eastAsia="宋体"/>
          <w:position w:val="-10"/>
          <w:sz w:val="20"/>
          <w:szCs w:val="20"/>
        </w:rPr>
      </w:pPr>
      <w:r>
        <w:rPr>
          <w:rFonts w:eastAsia="宋体"/>
          <w:b/>
          <w:bCs/>
          <w:position w:val="-10"/>
          <w:sz w:val="20"/>
          <w:szCs w:val="20"/>
        </w:rPr>
        <w:t xml:space="preserve">Observation </w:t>
      </w:r>
      <w:r>
        <w:rPr>
          <w:rFonts w:eastAsia="宋体" w:hint="eastAsia"/>
          <w:b/>
          <w:bCs/>
          <w:position w:val="-10"/>
          <w:sz w:val="20"/>
          <w:szCs w:val="20"/>
        </w:rPr>
        <w:t>6</w:t>
      </w:r>
      <w:r>
        <w:rPr>
          <w:rFonts w:eastAsia="宋体"/>
          <w:b/>
          <w:bCs/>
          <w:position w:val="-10"/>
          <w:sz w:val="20"/>
          <w:szCs w:val="20"/>
        </w:rPr>
        <w:t xml:space="preserve">: It is difficult </w:t>
      </w:r>
      <w:r>
        <w:rPr>
          <w:rFonts w:eastAsia="宋体" w:hint="eastAsia"/>
          <w:b/>
          <w:bCs/>
          <w:position w:val="-10"/>
          <w:sz w:val="20"/>
          <w:szCs w:val="20"/>
        </w:rPr>
        <w:t>for</w:t>
      </w:r>
      <w:r>
        <w:rPr>
          <w:rFonts w:eastAsia="宋体"/>
          <w:b/>
          <w:bCs/>
          <w:position w:val="-10"/>
          <w:sz w:val="20"/>
          <w:szCs w:val="20"/>
        </w:rPr>
        <w:t xml:space="preserve"> </w:t>
      </w:r>
      <w:r>
        <w:rPr>
          <w:rFonts w:eastAsia="宋体" w:hint="eastAsia"/>
          <w:b/>
          <w:bCs/>
          <w:position w:val="-10"/>
          <w:sz w:val="20"/>
          <w:szCs w:val="20"/>
        </w:rPr>
        <w:t>both</w:t>
      </w:r>
      <w:r>
        <w:rPr>
          <w:rFonts w:eastAsia="宋体"/>
          <w:b/>
          <w:bCs/>
          <w:position w:val="-10"/>
          <w:sz w:val="20"/>
          <w:szCs w:val="20"/>
        </w:rPr>
        <w:t xml:space="preserve"> </w:t>
      </w:r>
      <w:r>
        <w:rPr>
          <w:rFonts w:eastAsia="宋体" w:hint="eastAsia"/>
          <w:b/>
          <w:bCs/>
          <w:position w:val="-10"/>
          <w:sz w:val="20"/>
          <w:szCs w:val="20"/>
        </w:rPr>
        <w:t>UE</w:t>
      </w:r>
      <w:r>
        <w:rPr>
          <w:rFonts w:eastAsia="宋体"/>
          <w:b/>
          <w:bCs/>
          <w:position w:val="-10"/>
          <w:sz w:val="20"/>
          <w:szCs w:val="20"/>
        </w:rPr>
        <w:t xml:space="preserve"> </w:t>
      </w:r>
      <w:r>
        <w:rPr>
          <w:rFonts w:eastAsia="宋体" w:hint="eastAsia"/>
          <w:b/>
          <w:bCs/>
          <w:position w:val="-10"/>
          <w:sz w:val="20"/>
          <w:szCs w:val="20"/>
        </w:rPr>
        <w:t>and</w:t>
      </w:r>
      <w:r>
        <w:rPr>
          <w:rFonts w:eastAsia="宋体"/>
          <w:b/>
          <w:bCs/>
          <w:position w:val="-10"/>
          <w:sz w:val="20"/>
          <w:szCs w:val="20"/>
        </w:rPr>
        <w:t xml:space="preserve"> </w:t>
      </w:r>
      <w:r>
        <w:rPr>
          <w:rFonts w:eastAsia="宋体" w:hint="eastAsia"/>
          <w:b/>
          <w:bCs/>
          <w:position w:val="-10"/>
          <w:sz w:val="20"/>
          <w:szCs w:val="20"/>
        </w:rPr>
        <w:t>eNB</w:t>
      </w:r>
      <w:r>
        <w:rPr>
          <w:rFonts w:eastAsia="宋体"/>
          <w:b/>
          <w:bCs/>
          <w:position w:val="-10"/>
          <w:sz w:val="20"/>
          <w:szCs w:val="20"/>
        </w:rPr>
        <w:t xml:space="preserve"> to accurately control when to perform or stop propagation delay compensation. </w:t>
      </w:r>
    </w:p>
    <w:p w14:paraId="41F08000" w14:textId="77777777" w:rsidR="000E3419" w:rsidRDefault="008B3963">
      <w:pPr>
        <w:spacing w:beforeLines="20" w:before="48" w:after="120"/>
        <w:rPr>
          <w:rFonts w:eastAsia="宋体"/>
          <w:b/>
          <w:bCs/>
          <w:position w:val="-10"/>
          <w:sz w:val="20"/>
          <w:szCs w:val="20"/>
        </w:rPr>
      </w:pPr>
      <w:r>
        <w:rPr>
          <w:rFonts w:eastAsia="宋体"/>
          <w:position w:val="-10"/>
          <w:sz w:val="20"/>
          <w:szCs w:val="20"/>
        </w:rPr>
        <w:t>Based on observation 5 and 6, we suggest t</w:t>
      </w:r>
      <w:r>
        <w:rPr>
          <w:rFonts w:eastAsia="宋体"/>
          <w:position w:val="-10"/>
          <w:sz w:val="20"/>
          <w:szCs w:val="20"/>
        </w:rPr>
        <w:t xml:space="preserve">hat </w:t>
      </w:r>
      <w:r>
        <w:rPr>
          <w:rFonts w:eastAsia="宋体" w:hint="eastAsia"/>
          <w:position w:val="-10"/>
          <w:sz w:val="20"/>
          <w:szCs w:val="20"/>
        </w:rPr>
        <w:t xml:space="preserve">UE performs propagation delay compensation with </w:t>
      </w:r>
      <w:r>
        <w:rPr>
          <w:rFonts w:eastAsia="宋体" w:hint="eastAsia"/>
          <w:position w:val="-10"/>
          <w:sz w:val="20"/>
          <w:szCs w:val="20"/>
        </w:rPr>
        <w:object w:dxaOrig="437" w:dyaOrig="283" w14:anchorId="0410DA37">
          <v:shape id="_x0000_i1033" type="#_x0000_t75" style="width:22.05pt;height:14.15pt" o:ole="">
            <v:imagedata r:id="rId7" o:title=""/>
          </v:shape>
          <o:OLEObject Type="Embed" ProgID="Equation.3" ShapeID="_x0000_i1033" DrawAspect="Content" ObjectID="_1634727253" r:id="rId22"/>
        </w:object>
      </w:r>
      <w:r>
        <w:rPr>
          <w:rFonts w:eastAsia="宋体" w:hint="eastAsia"/>
          <w:position w:val="-10"/>
          <w:sz w:val="20"/>
          <w:szCs w:val="20"/>
        </w:rPr>
        <w:t>/2</w:t>
      </w:r>
      <w:r>
        <w:rPr>
          <w:rFonts w:eastAsia="宋体"/>
          <w:position w:val="-10"/>
          <w:sz w:val="20"/>
          <w:szCs w:val="20"/>
        </w:rPr>
        <w:t xml:space="preserve"> regardless </w:t>
      </w:r>
      <w:r>
        <w:rPr>
          <w:rFonts w:eastAsia="宋体" w:hint="eastAsia"/>
          <w:position w:val="-10"/>
          <w:sz w:val="20"/>
          <w:szCs w:val="20"/>
        </w:rPr>
        <w:t>of</w:t>
      </w:r>
      <w:r>
        <w:rPr>
          <w:rFonts w:eastAsia="宋体"/>
          <w:position w:val="-10"/>
          <w:sz w:val="20"/>
          <w:szCs w:val="20"/>
        </w:rPr>
        <w:t xml:space="preserve"> the distance between UE and gNB. </w:t>
      </w:r>
    </w:p>
    <w:p w14:paraId="5750BE4B" w14:textId="77777777" w:rsidR="000E3419" w:rsidRDefault="008B3963">
      <w:pPr>
        <w:spacing w:beforeLines="20" w:before="48" w:after="120"/>
        <w:rPr>
          <w:rFonts w:eastAsia="宋体"/>
          <w:b/>
          <w:bCs/>
          <w:sz w:val="20"/>
          <w:szCs w:val="20"/>
        </w:rPr>
      </w:pPr>
      <w:r>
        <w:rPr>
          <w:rFonts w:eastAsia="宋体"/>
          <w:b/>
          <w:bCs/>
          <w:sz w:val="20"/>
          <w:szCs w:val="20"/>
        </w:rPr>
        <w:t xml:space="preserve">Proposal </w:t>
      </w:r>
      <w:r>
        <w:rPr>
          <w:rFonts w:eastAsia="宋体" w:hint="eastAsia"/>
          <w:b/>
          <w:bCs/>
          <w:sz w:val="20"/>
          <w:szCs w:val="20"/>
        </w:rPr>
        <w:t>4</w:t>
      </w:r>
      <w:r>
        <w:rPr>
          <w:rFonts w:eastAsia="宋体"/>
          <w:b/>
          <w:bCs/>
          <w:sz w:val="20"/>
          <w:szCs w:val="20"/>
        </w:rPr>
        <w:t xml:space="preserve">: It’s suggested that </w:t>
      </w:r>
      <w:r>
        <w:rPr>
          <w:rFonts w:eastAsia="宋体" w:hint="eastAsia"/>
          <w:b/>
          <w:bCs/>
          <w:sz w:val="20"/>
          <w:szCs w:val="20"/>
        </w:rPr>
        <w:t>UE performs propagation delay compensation with</w:t>
      </w:r>
      <w:r>
        <w:rPr>
          <w:rFonts w:eastAsia="宋体" w:hint="eastAsia"/>
          <w:position w:val="-10"/>
          <w:sz w:val="20"/>
          <w:szCs w:val="20"/>
        </w:rPr>
        <w:object w:dxaOrig="437" w:dyaOrig="283" w14:anchorId="3D570518">
          <v:shape id="_x0000_i1034" type="#_x0000_t75" style="width:22.05pt;height:14.15pt" o:ole="">
            <v:imagedata r:id="rId7" o:title=""/>
          </v:shape>
          <o:OLEObject Type="Embed" ProgID="Equation.3" ShapeID="_x0000_i1034" DrawAspect="Content" ObjectID="_1634727254" r:id="rId23"/>
        </w:object>
      </w:r>
      <w:r>
        <w:rPr>
          <w:rFonts w:eastAsia="宋体" w:hint="eastAsia"/>
          <w:position w:val="-10"/>
          <w:sz w:val="20"/>
          <w:szCs w:val="20"/>
        </w:rPr>
        <w:t>/2</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 xml:space="preserve">the distance </w:t>
      </w:r>
      <w:r>
        <w:rPr>
          <w:rFonts w:eastAsia="宋体" w:hint="eastAsia"/>
          <w:b/>
          <w:bCs/>
          <w:sz w:val="20"/>
          <w:szCs w:val="20"/>
        </w:rPr>
        <w:t>between UE and gNB.</w:t>
      </w:r>
      <w:r>
        <w:rPr>
          <w:rFonts w:eastAsia="宋体"/>
          <w:b/>
          <w:bCs/>
          <w:sz w:val="20"/>
          <w:szCs w:val="20"/>
        </w:rPr>
        <w:t xml:space="preserve"> </w:t>
      </w:r>
    </w:p>
    <w:p w14:paraId="029027B2" w14:textId="77777777" w:rsidR="000E3419" w:rsidRDefault="008B3963">
      <w:pPr>
        <w:spacing w:beforeLines="20" w:before="48" w:after="120"/>
        <w:rPr>
          <w:sz w:val="20"/>
          <w:szCs w:val="20"/>
        </w:rPr>
      </w:pPr>
      <w:r>
        <w:rPr>
          <w:sz w:val="20"/>
          <w:szCs w:val="20"/>
        </w:rPr>
        <w:t xml:space="preserve">There exists the case that the valid TA may </w:t>
      </w:r>
      <w:r>
        <w:rPr>
          <w:rFonts w:eastAsia="宋体" w:hint="eastAsia"/>
          <w:sz w:val="20"/>
          <w:szCs w:val="20"/>
        </w:rPr>
        <w:t>not</w:t>
      </w:r>
      <w:r>
        <w:rPr>
          <w:sz w:val="20"/>
          <w:szCs w:val="20"/>
        </w:rPr>
        <w:t xml:space="preserve"> </w:t>
      </w:r>
      <w:r>
        <w:rPr>
          <w:rFonts w:eastAsia="宋体" w:hint="eastAsia"/>
          <w:sz w:val="20"/>
          <w:szCs w:val="20"/>
        </w:rPr>
        <w:t xml:space="preserve">be </w:t>
      </w:r>
      <w:r>
        <w:rPr>
          <w:sz w:val="20"/>
          <w:szCs w:val="20"/>
        </w:rPr>
        <w:t xml:space="preserve">available for UE when receiving </w:t>
      </w:r>
      <w:r>
        <w:rPr>
          <w:i/>
          <w:iCs/>
          <w:sz w:val="20"/>
          <w:szCs w:val="20"/>
        </w:rPr>
        <w:t xml:space="preserve">time </w:t>
      </w:r>
      <w:r>
        <w:rPr>
          <w:sz w:val="20"/>
          <w:szCs w:val="20"/>
        </w:rPr>
        <w:t xml:space="preserve">info, especially for idle mode UE. But considering that the accurate time delivery from gNB to UE is mainly used to synchronize the timing between </w:t>
      </w:r>
      <w:r>
        <w:rPr>
          <w:sz w:val="20"/>
          <w:szCs w:val="20"/>
        </w:rPr>
        <w:t xml:space="preserve">UE and gNB for time sensitive communication and the time sensitive communication usually be performed in RRC_CONNECTED mode, we think this is not big issue. If valid TA is not available for UE when receiving </w:t>
      </w:r>
      <w:r>
        <w:rPr>
          <w:i/>
          <w:iCs/>
          <w:sz w:val="20"/>
          <w:szCs w:val="20"/>
        </w:rPr>
        <w:t xml:space="preserve">time </w:t>
      </w:r>
      <w:r>
        <w:rPr>
          <w:sz w:val="20"/>
          <w:szCs w:val="20"/>
        </w:rPr>
        <w:t xml:space="preserve">info, UE can record the </w:t>
      </w:r>
      <w:r>
        <w:rPr>
          <w:i/>
          <w:iCs/>
          <w:sz w:val="20"/>
          <w:szCs w:val="20"/>
        </w:rPr>
        <w:t xml:space="preserve">time </w:t>
      </w:r>
      <w:r>
        <w:rPr>
          <w:sz w:val="20"/>
          <w:szCs w:val="20"/>
        </w:rPr>
        <w:t>info and start</w:t>
      </w:r>
      <w:r>
        <w:rPr>
          <w:sz w:val="20"/>
          <w:szCs w:val="20"/>
        </w:rPr>
        <w:t xml:space="preserve"> a slave clock, or UE can update the time clock based on the </w:t>
      </w:r>
      <w:r>
        <w:rPr>
          <w:i/>
          <w:iCs/>
          <w:sz w:val="20"/>
          <w:szCs w:val="20"/>
        </w:rPr>
        <w:t xml:space="preserve">time </w:t>
      </w:r>
      <w:r>
        <w:rPr>
          <w:sz w:val="20"/>
          <w:szCs w:val="20"/>
        </w:rPr>
        <w:t xml:space="preserve">info. Once valid TA is obtained, UE can apply the </w:t>
      </w:r>
      <w:r>
        <w:rPr>
          <w:sz w:val="20"/>
          <w:szCs w:val="20"/>
        </w:rPr>
        <w:lastRenderedPageBreak/>
        <w:t xml:space="preserve">propagation delay compensation based on the obtained TA. That means the </w:t>
      </w:r>
      <w:r>
        <w:rPr>
          <w:i/>
          <w:iCs/>
          <w:sz w:val="20"/>
          <w:szCs w:val="20"/>
        </w:rPr>
        <w:t xml:space="preserve">time </w:t>
      </w:r>
      <w:r>
        <w:rPr>
          <w:sz w:val="20"/>
          <w:szCs w:val="20"/>
        </w:rPr>
        <w:t>info receiving and propagation delay compensation can be perfor</w:t>
      </w:r>
      <w:r>
        <w:rPr>
          <w:sz w:val="20"/>
          <w:szCs w:val="20"/>
        </w:rPr>
        <w:t>med in different opportunities.</w:t>
      </w:r>
    </w:p>
    <w:p w14:paraId="6F4F9195" w14:textId="77777777" w:rsidR="000E3419" w:rsidRDefault="008B3963">
      <w:pPr>
        <w:spacing w:beforeLines="20" w:before="48" w:after="120"/>
        <w:rPr>
          <w:rFonts w:eastAsia="宋体"/>
          <w:b/>
          <w:bCs/>
          <w:sz w:val="20"/>
          <w:szCs w:val="20"/>
        </w:rPr>
      </w:pPr>
      <w:r>
        <w:rPr>
          <w:rFonts w:eastAsia="宋体"/>
          <w:b/>
          <w:bCs/>
          <w:sz w:val="20"/>
          <w:szCs w:val="20"/>
        </w:rPr>
        <w:t xml:space="preserve">Proposal </w:t>
      </w:r>
      <w:r>
        <w:rPr>
          <w:rFonts w:eastAsia="宋体" w:hint="eastAsia"/>
          <w:b/>
          <w:bCs/>
          <w:sz w:val="20"/>
          <w:szCs w:val="20"/>
        </w:rPr>
        <w:t>5</w:t>
      </w:r>
      <w:r>
        <w:rPr>
          <w:rFonts w:eastAsia="宋体"/>
          <w:b/>
          <w:bCs/>
          <w:sz w:val="20"/>
          <w:szCs w:val="20"/>
        </w:rPr>
        <w:t xml:space="preserve">: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14:paraId="5A90EAA1" w14:textId="77777777" w:rsidR="000E3419" w:rsidRDefault="008B3963">
      <w:pPr>
        <w:spacing w:beforeLines="20" w:before="48" w:after="120"/>
        <w:rPr>
          <w:rFonts w:eastAsia="宋体"/>
          <w:b/>
          <w:bCs/>
          <w:sz w:val="20"/>
          <w:szCs w:val="20"/>
        </w:rPr>
      </w:pPr>
      <w:r>
        <w:rPr>
          <w:rFonts w:eastAsia="宋体" w:hint="eastAsia"/>
          <w:sz w:val="20"/>
          <w:szCs w:val="20"/>
        </w:rPr>
        <w:t xml:space="preserve">Based on the proposals above, we provide the </w:t>
      </w:r>
      <w:r>
        <w:rPr>
          <w:rFonts w:eastAsia="宋体"/>
          <w:sz w:val="20"/>
          <w:szCs w:val="20"/>
        </w:rPr>
        <w:t>example text proposal in the A</w:t>
      </w:r>
      <w:r>
        <w:rPr>
          <w:rFonts w:eastAsia="宋体" w:hint="eastAsia"/>
          <w:sz w:val="20"/>
          <w:szCs w:val="20"/>
        </w:rPr>
        <w:t>nnex.</w:t>
      </w:r>
    </w:p>
    <w:p w14:paraId="048609D1" w14:textId="77777777" w:rsidR="000E3419" w:rsidRDefault="008B3963">
      <w:pPr>
        <w:pStyle w:val="1"/>
        <w:spacing w:before="120" w:after="120" w:line="360" w:lineRule="auto"/>
        <w:ind w:left="431" w:hanging="431"/>
        <w:rPr>
          <w:lang w:val="en-US"/>
        </w:rPr>
      </w:pPr>
      <w:bookmarkStart w:id="5" w:name="OLE_LINK1"/>
      <w:bookmarkEnd w:id="2"/>
      <w:bookmarkEnd w:id="3"/>
      <w:r>
        <w:rPr>
          <w:lang w:val="en-US"/>
        </w:rPr>
        <w:t>Conclusions</w:t>
      </w:r>
    </w:p>
    <w:p w14:paraId="25335CE9" w14:textId="77777777" w:rsidR="000E3419" w:rsidRDefault="008B3963">
      <w:pPr>
        <w:spacing w:after="100"/>
        <w:jc w:val="both"/>
        <w:rPr>
          <w:sz w:val="20"/>
          <w:szCs w:val="20"/>
        </w:rPr>
      </w:pPr>
      <w:r>
        <w:rPr>
          <w:sz w:val="20"/>
          <w:szCs w:val="20"/>
        </w:rPr>
        <w:t>In this contribution, we make the following</w:t>
      </w:r>
      <w:r>
        <w:rPr>
          <w:rFonts w:eastAsia="宋体" w:hint="eastAsia"/>
          <w:sz w:val="20"/>
          <w:szCs w:val="20"/>
        </w:rPr>
        <w:t xml:space="preserve"> observation and </w:t>
      </w:r>
      <w:r>
        <w:rPr>
          <w:sz w:val="20"/>
          <w:szCs w:val="20"/>
        </w:rPr>
        <w:t>proposal</w:t>
      </w:r>
      <w:r>
        <w:rPr>
          <w:rFonts w:hint="eastAsia"/>
          <w:sz w:val="20"/>
          <w:szCs w:val="20"/>
        </w:rPr>
        <w:t>s</w:t>
      </w:r>
      <w:r>
        <w:rPr>
          <w:sz w:val="20"/>
          <w:szCs w:val="20"/>
        </w:rPr>
        <w:t>:</w:t>
      </w:r>
    </w:p>
    <w:p w14:paraId="3E802326" w14:textId="77777777" w:rsidR="000E3419" w:rsidRDefault="008B3963">
      <w:pPr>
        <w:rPr>
          <w:rFonts w:eastAsia="宋体"/>
          <w:b/>
          <w:bCs/>
          <w:sz w:val="20"/>
          <w:szCs w:val="20"/>
        </w:rPr>
      </w:pPr>
      <w:r>
        <w:rPr>
          <w:rFonts w:eastAsia="宋体" w:hint="eastAsia"/>
          <w:b/>
          <w:bCs/>
          <w:sz w:val="20"/>
          <w:szCs w:val="20"/>
        </w:rPr>
        <w:t>Observation 1: T</w:t>
      </w:r>
      <w:r>
        <w:rPr>
          <w:rFonts w:eastAsia="MS Mincho"/>
          <w:b/>
          <w:bCs/>
          <w:sz w:val="20"/>
          <w:szCs w:val="20"/>
          <w:lang w:eastAsia="en-GB"/>
        </w:rPr>
        <w:t>he requirement for more time granularity is not foreseen in NR-IIoT till now</w:t>
      </w:r>
      <w:r>
        <w:rPr>
          <w:rFonts w:eastAsia="宋体" w:hint="eastAsia"/>
          <w:b/>
          <w:bCs/>
          <w:sz w:val="20"/>
          <w:szCs w:val="20"/>
        </w:rPr>
        <w:t>.</w:t>
      </w:r>
    </w:p>
    <w:p w14:paraId="54D12DBD" w14:textId="77777777" w:rsidR="000E3419" w:rsidRDefault="008B3963">
      <w:pPr>
        <w:rPr>
          <w:rFonts w:eastAsia="宋体"/>
          <w:b/>
          <w:bCs/>
          <w:sz w:val="20"/>
          <w:szCs w:val="20"/>
        </w:rPr>
      </w:pPr>
      <w:r>
        <w:rPr>
          <w:rFonts w:eastAsia="宋体" w:hint="eastAsia"/>
          <w:b/>
          <w:bCs/>
          <w:sz w:val="20"/>
          <w:szCs w:val="20"/>
        </w:rPr>
        <w:t>Observation 2:</w:t>
      </w:r>
      <w:r>
        <w:rPr>
          <w:rFonts w:eastAsia="宋体"/>
          <w:b/>
          <w:bCs/>
          <w:sz w:val="20"/>
          <w:szCs w:val="20"/>
        </w:rPr>
        <w:t xml:space="preserve"> To</w:t>
      </w:r>
      <w:r>
        <w:rPr>
          <w:rFonts w:eastAsia="宋体" w:hint="eastAsia"/>
          <w:b/>
          <w:bCs/>
          <w:sz w:val="20"/>
          <w:szCs w:val="20"/>
        </w:rPr>
        <w:t xml:space="preserve"> </w:t>
      </w:r>
      <w:r>
        <w:rPr>
          <w:rFonts w:eastAsia="宋体"/>
          <w:b/>
          <w:bCs/>
          <w:sz w:val="20"/>
          <w:szCs w:val="20"/>
        </w:rPr>
        <w:t xml:space="preserve">reuse </w:t>
      </w:r>
      <w:r>
        <w:rPr>
          <w:rFonts w:eastAsia="MS Mincho"/>
          <w:b/>
          <w:bCs/>
          <w:sz w:val="20"/>
          <w:szCs w:val="20"/>
          <w:lang w:eastAsia="en-GB"/>
        </w:rPr>
        <w:t xml:space="preserve">the LTE </w:t>
      </w:r>
      <w:r>
        <w:rPr>
          <w:rFonts w:eastAsia="宋体"/>
          <w:b/>
          <w:bCs/>
          <w:i/>
          <w:iCs/>
          <w:sz w:val="20"/>
          <w:szCs w:val="20"/>
        </w:rPr>
        <w:t xml:space="preserve">uncertainty </w:t>
      </w:r>
      <w:r>
        <w:rPr>
          <w:rFonts w:eastAsia="宋体"/>
          <w:b/>
          <w:bCs/>
          <w:sz w:val="20"/>
          <w:szCs w:val="20"/>
        </w:rPr>
        <w:t>mechanism (e.g. to indicate the inv</w:t>
      </w:r>
      <w:r>
        <w:rPr>
          <w:rFonts w:eastAsia="宋体"/>
          <w:b/>
          <w:bCs/>
          <w:sz w:val="20"/>
          <w:szCs w:val="20"/>
        </w:rPr>
        <w:t xml:space="preserve">alid LSB bits number of </w:t>
      </w:r>
      <w:r>
        <w:rPr>
          <w:rFonts w:eastAsia="MS Mincho"/>
          <w:b/>
          <w:bCs/>
          <w:i/>
          <w:sz w:val="20"/>
          <w:szCs w:val="20"/>
        </w:rPr>
        <w:t xml:space="preserve">refTenNanoSeconds </w:t>
      </w:r>
      <w:r>
        <w:rPr>
          <w:rFonts w:eastAsia="MS Mincho"/>
          <w:b/>
          <w:bCs/>
          <w:sz w:val="20"/>
          <w:szCs w:val="20"/>
          <w:lang w:eastAsia="en-GB"/>
        </w:rPr>
        <w:t>field</w:t>
      </w:r>
      <w:r>
        <w:rPr>
          <w:rFonts w:eastAsia="宋体"/>
          <w:b/>
          <w:bCs/>
          <w:sz w:val="20"/>
          <w:szCs w:val="20"/>
        </w:rPr>
        <w:t>)</w:t>
      </w:r>
      <w:r>
        <w:rPr>
          <w:rFonts w:eastAsia="宋体" w:hint="eastAsia"/>
          <w:b/>
          <w:bCs/>
          <w:sz w:val="20"/>
          <w:szCs w:val="20"/>
        </w:rPr>
        <w:t xml:space="preserve"> </w:t>
      </w:r>
      <w:r>
        <w:rPr>
          <w:rFonts w:eastAsia="宋体"/>
          <w:b/>
          <w:bCs/>
          <w:sz w:val="20"/>
          <w:szCs w:val="20"/>
        </w:rPr>
        <w:t>needs</w:t>
      </w:r>
      <w:r>
        <w:rPr>
          <w:rFonts w:eastAsia="宋体" w:hint="eastAsia"/>
          <w:b/>
          <w:bCs/>
          <w:sz w:val="20"/>
          <w:szCs w:val="20"/>
        </w:rPr>
        <w:t xml:space="preserve"> less bits.</w:t>
      </w:r>
    </w:p>
    <w:p w14:paraId="77D489B1" w14:textId="77777777" w:rsidR="000E3419" w:rsidRDefault="008B3963">
      <w:pPr>
        <w:rPr>
          <w:rFonts w:eastAsia="宋体"/>
          <w:b/>
          <w:bCs/>
          <w:sz w:val="20"/>
          <w:szCs w:val="20"/>
        </w:rPr>
      </w:pPr>
      <w:r>
        <w:rPr>
          <w:rFonts w:eastAsia="宋体" w:hint="eastAsia"/>
          <w:b/>
          <w:bCs/>
          <w:sz w:val="20"/>
          <w:szCs w:val="20"/>
        </w:rPr>
        <w:t>Observation 3:</w:t>
      </w:r>
      <w:r>
        <w:rPr>
          <w:rFonts w:eastAsia="宋体"/>
          <w:b/>
          <w:bCs/>
          <w:sz w:val="20"/>
          <w:szCs w:val="20"/>
        </w:rPr>
        <w:t xml:space="preserve"> </w:t>
      </w:r>
      <w:r>
        <w:rPr>
          <w:rFonts w:eastAsia="宋体" w:hint="eastAsia"/>
          <w:b/>
          <w:bCs/>
          <w:sz w:val="20"/>
          <w:szCs w:val="20"/>
        </w:rPr>
        <w:t>For TSC service,</w:t>
      </w:r>
      <w:r>
        <w:rPr>
          <w:rFonts w:eastAsia="宋体"/>
          <w:b/>
          <w:bCs/>
          <w:sz w:val="20"/>
          <w:szCs w:val="20"/>
        </w:rPr>
        <w:t xml:space="preserve"> as</w:t>
      </w:r>
      <w:r>
        <w:rPr>
          <w:rFonts w:eastAsia="宋体" w:hint="eastAsia"/>
          <w:b/>
          <w:bCs/>
          <w:sz w:val="20"/>
          <w:szCs w:val="20"/>
        </w:rPr>
        <w:t xml:space="preserve"> time </w:t>
      </w:r>
      <w:r>
        <w:rPr>
          <w:rFonts w:eastAsia="宋体"/>
          <w:b/>
          <w:bCs/>
          <w:sz w:val="20"/>
          <w:szCs w:val="20"/>
        </w:rPr>
        <w:t>accuracy</w:t>
      </w:r>
      <w:r>
        <w:rPr>
          <w:rFonts w:eastAsia="宋体" w:hint="eastAsia"/>
          <w:b/>
          <w:bCs/>
          <w:sz w:val="20"/>
          <w:szCs w:val="20"/>
        </w:rPr>
        <w:t xml:space="preserve"> of 1us must be guaranteed</w:t>
      </w:r>
      <w:r>
        <w:rPr>
          <w:rFonts w:eastAsia="宋体"/>
          <w:b/>
          <w:bCs/>
          <w:sz w:val="20"/>
          <w:szCs w:val="20"/>
        </w:rPr>
        <w:t>, it’s enough that</w:t>
      </w:r>
      <w:r>
        <w:rPr>
          <w:rFonts w:eastAsia="宋体" w:hint="eastAsia"/>
          <w:b/>
          <w:bCs/>
          <w:sz w:val="20"/>
          <w:szCs w:val="20"/>
        </w:rPr>
        <w:t xml:space="preserve"> </w:t>
      </w:r>
      <w:r>
        <w:rPr>
          <w:rFonts w:eastAsia="宋体"/>
          <w:b/>
          <w:bCs/>
          <w:sz w:val="20"/>
          <w:szCs w:val="20"/>
        </w:rPr>
        <w:t xml:space="preserve">the uncertainty only control the 6 LSBs of </w:t>
      </w:r>
      <w:r>
        <w:rPr>
          <w:rFonts w:eastAsia="宋体"/>
          <w:b/>
          <w:bCs/>
          <w:i/>
          <w:sz w:val="20"/>
          <w:szCs w:val="20"/>
        </w:rPr>
        <w:t>refTenNanoSeconds</w:t>
      </w:r>
      <w:r>
        <w:rPr>
          <w:rFonts w:eastAsia="宋体"/>
          <w:b/>
          <w:bCs/>
          <w:sz w:val="20"/>
          <w:szCs w:val="20"/>
        </w:rPr>
        <w:t xml:space="preserve"> field</w:t>
      </w:r>
      <w:r>
        <w:rPr>
          <w:rFonts w:eastAsia="宋体" w:hint="eastAsia"/>
          <w:b/>
          <w:bCs/>
          <w:sz w:val="20"/>
          <w:szCs w:val="20"/>
        </w:rPr>
        <w:t>.</w:t>
      </w:r>
    </w:p>
    <w:p w14:paraId="2FB349EE" w14:textId="77777777" w:rsidR="000E3419" w:rsidRDefault="008B3963">
      <w:pPr>
        <w:rPr>
          <w:rFonts w:eastAsia="宋体"/>
          <w:b/>
          <w:bCs/>
          <w:sz w:val="20"/>
          <w:szCs w:val="20"/>
        </w:rPr>
      </w:pPr>
      <w:r>
        <w:rPr>
          <w:rFonts w:eastAsia="宋体" w:hint="eastAsia"/>
          <w:b/>
          <w:bCs/>
          <w:sz w:val="20"/>
          <w:szCs w:val="20"/>
        </w:rPr>
        <w:t>Observation 4:</w:t>
      </w:r>
      <w:r>
        <w:rPr>
          <w:rFonts w:eastAsia="宋体"/>
          <w:b/>
          <w:bCs/>
          <w:sz w:val="20"/>
          <w:szCs w:val="20"/>
        </w:rPr>
        <w:t xml:space="preserve"> </w:t>
      </w:r>
      <w:r>
        <w:rPr>
          <w:rFonts w:eastAsia="宋体" w:hint="eastAsia"/>
          <w:b/>
          <w:bCs/>
          <w:sz w:val="20"/>
          <w:szCs w:val="20"/>
        </w:rPr>
        <w:t>For non-TSC se</w:t>
      </w:r>
      <w:r>
        <w:rPr>
          <w:rFonts w:eastAsia="宋体" w:hint="eastAsia"/>
          <w:b/>
          <w:bCs/>
          <w:sz w:val="20"/>
          <w:szCs w:val="20"/>
        </w:rPr>
        <w:t>rvice,</w:t>
      </w:r>
      <w:r>
        <w:rPr>
          <w:rFonts w:eastAsia="宋体"/>
          <w:b/>
          <w:bCs/>
          <w:sz w:val="20"/>
          <w:szCs w:val="20"/>
        </w:rPr>
        <w:t xml:space="preserve"> </w:t>
      </w:r>
      <w:r>
        <w:rPr>
          <w:rFonts w:eastAsia="宋体" w:hint="eastAsia"/>
          <w:b/>
          <w:bCs/>
          <w:sz w:val="20"/>
          <w:szCs w:val="20"/>
        </w:rPr>
        <w:t>t</w:t>
      </w:r>
      <w:r>
        <w:rPr>
          <w:rFonts w:eastAsia="宋体"/>
          <w:b/>
          <w:bCs/>
          <w:sz w:val="20"/>
          <w:szCs w:val="20"/>
        </w:rPr>
        <w:t xml:space="preserve">he </w:t>
      </w:r>
      <w:r>
        <w:rPr>
          <w:rFonts w:eastAsia="宋体" w:hint="eastAsia"/>
          <w:b/>
          <w:bCs/>
          <w:sz w:val="20"/>
          <w:szCs w:val="20"/>
        </w:rPr>
        <w:t>time</w:t>
      </w:r>
      <w:r w:rsidRPr="0097631F">
        <w:rPr>
          <w:rFonts w:eastAsia="宋体"/>
          <w:b/>
          <w:bCs/>
          <w:sz w:val="20"/>
          <w:szCs w:val="20"/>
        </w:rPr>
        <w:t xml:space="preserve"> accuracy</w:t>
      </w:r>
      <w:r>
        <w:rPr>
          <w:rFonts w:eastAsia="宋体" w:hint="eastAsia"/>
          <w:b/>
          <w:bCs/>
          <w:sz w:val="20"/>
          <w:szCs w:val="20"/>
        </w:rPr>
        <w:t xml:space="preserve"> of </w:t>
      </w:r>
      <w:r>
        <w:rPr>
          <w:rFonts w:eastAsia="MS Mincho"/>
          <w:b/>
          <w:bCs/>
          <w:i/>
          <w:sz w:val="20"/>
          <w:szCs w:val="20"/>
        </w:rPr>
        <w:t xml:space="preserve">refTenNanoSeconds </w:t>
      </w:r>
      <w:r>
        <w:rPr>
          <w:rFonts w:eastAsia="MS Mincho"/>
          <w:b/>
          <w:bCs/>
          <w:sz w:val="20"/>
          <w:szCs w:val="20"/>
          <w:lang w:eastAsia="en-GB"/>
        </w:rPr>
        <w:t xml:space="preserve">field </w:t>
      </w:r>
      <w:r>
        <w:rPr>
          <w:rFonts w:eastAsia="宋体" w:hint="eastAsia"/>
          <w:b/>
          <w:bCs/>
          <w:sz w:val="20"/>
          <w:szCs w:val="20"/>
        </w:rPr>
        <w:t>may</w:t>
      </w:r>
      <w:r>
        <w:rPr>
          <w:rFonts w:eastAsia="MS Mincho"/>
          <w:b/>
          <w:bCs/>
          <w:sz w:val="20"/>
          <w:szCs w:val="20"/>
          <w:lang w:eastAsia="en-GB"/>
        </w:rPr>
        <w:t xml:space="preserve"> be allowed to be larger than 1us</w:t>
      </w:r>
      <w:r>
        <w:rPr>
          <w:rFonts w:eastAsia="宋体" w:hint="eastAsia"/>
          <w:b/>
          <w:bCs/>
          <w:sz w:val="20"/>
          <w:szCs w:val="20"/>
        </w:rPr>
        <w:t>.</w:t>
      </w:r>
    </w:p>
    <w:p w14:paraId="0C280868" w14:textId="77777777" w:rsidR="000E3419" w:rsidRDefault="008B3963">
      <w:pPr>
        <w:rPr>
          <w:rFonts w:eastAsia="宋体"/>
          <w:b/>
          <w:bCs/>
          <w:position w:val="-10"/>
          <w:sz w:val="20"/>
          <w:szCs w:val="20"/>
        </w:rPr>
      </w:pPr>
      <w:r>
        <w:rPr>
          <w:rFonts w:eastAsia="宋体"/>
          <w:b/>
          <w:bCs/>
          <w:position w:val="-10"/>
          <w:sz w:val="20"/>
          <w:szCs w:val="20"/>
        </w:rPr>
        <w:t xml:space="preserve">Observation </w:t>
      </w:r>
      <w:r>
        <w:rPr>
          <w:rFonts w:eastAsia="宋体" w:hint="eastAsia"/>
          <w:b/>
          <w:bCs/>
          <w:position w:val="-10"/>
          <w:sz w:val="20"/>
          <w:szCs w:val="20"/>
        </w:rPr>
        <w:t>5</w:t>
      </w:r>
      <w:r>
        <w:rPr>
          <w:rFonts w:eastAsia="宋体"/>
          <w:b/>
          <w:bCs/>
          <w:position w:val="-10"/>
          <w:sz w:val="20"/>
          <w:szCs w:val="20"/>
        </w:rPr>
        <w:t>: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 xml:space="preserve">1us accurate reference </w:t>
      </w:r>
      <w:r>
        <w:rPr>
          <w:rFonts w:eastAsia="宋体"/>
          <w:b/>
          <w:bCs/>
          <w:position w:val="-10"/>
          <w:sz w:val="20"/>
          <w:szCs w:val="20"/>
        </w:rPr>
        <w:t>timing delivery still can be satisfied.</w:t>
      </w:r>
    </w:p>
    <w:p w14:paraId="76D72232" w14:textId="77777777" w:rsidR="000E3419" w:rsidRDefault="008B3963">
      <w:pPr>
        <w:rPr>
          <w:rFonts w:eastAsia="宋体"/>
          <w:b/>
          <w:bCs/>
          <w:position w:val="-10"/>
          <w:sz w:val="20"/>
          <w:szCs w:val="20"/>
        </w:rPr>
      </w:pPr>
      <w:r>
        <w:rPr>
          <w:rFonts w:eastAsia="宋体"/>
          <w:b/>
          <w:bCs/>
          <w:position w:val="-10"/>
          <w:sz w:val="20"/>
          <w:szCs w:val="20"/>
        </w:rPr>
        <w:t xml:space="preserve">Observation </w:t>
      </w:r>
      <w:r>
        <w:rPr>
          <w:rFonts w:eastAsia="宋体" w:hint="eastAsia"/>
          <w:b/>
          <w:bCs/>
          <w:position w:val="-10"/>
          <w:sz w:val="20"/>
          <w:szCs w:val="20"/>
        </w:rPr>
        <w:t>6</w:t>
      </w:r>
      <w:r>
        <w:rPr>
          <w:rFonts w:eastAsia="宋体"/>
          <w:b/>
          <w:bCs/>
          <w:position w:val="-10"/>
          <w:sz w:val="20"/>
          <w:szCs w:val="20"/>
        </w:rPr>
        <w:t xml:space="preserve">: It is difficult </w:t>
      </w:r>
      <w:r>
        <w:rPr>
          <w:rFonts w:eastAsia="宋体" w:hint="eastAsia"/>
          <w:b/>
          <w:bCs/>
          <w:position w:val="-10"/>
          <w:sz w:val="20"/>
          <w:szCs w:val="20"/>
        </w:rPr>
        <w:t>for</w:t>
      </w:r>
      <w:r>
        <w:rPr>
          <w:rFonts w:eastAsia="宋体"/>
          <w:b/>
          <w:bCs/>
          <w:position w:val="-10"/>
          <w:sz w:val="20"/>
          <w:szCs w:val="20"/>
        </w:rPr>
        <w:t xml:space="preserve"> </w:t>
      </w:r>
      <w:r>
        <w:rPr>
          <w:rFonts w:eastAsia="宋体" w:hint="eastAsia"/>
          <w:b/>
          <w:bCs/>
          <w:position w:val="-10"/>
          <w:sz w:val="20"/>
          <w:szCs w:val="20"/>
        </w:rPr>
        <w:t>both</w:t>
      </w:r>
      <w:r>
        <w:rPr>
          <w:rFonts w:eastAsia="宋体"/>
          <w:b/>
          <w:bCs/>
          <w:position w:val="-10"/>
          <w:sz w:val="20"/>
          <w:szCs w:val="20"/>
        </w:rPr>
        <w:t xml:space="preserve"> </w:t>
      </w:r>
      <w:r>
        <w:rPr>
          <w:rFonts w:eastAsia="宋体" w:hint="eastAsia"/>
          <w:b/>
          <w:bCs/>
          <w:position w:val="-10"/>
          <w:sz w:val="20"/>
          <w:szCs w:val="20"/>
        </w:rPr>
        <w:t>UE</w:t>
      </w:r>
      <w:r>
        <w:rPr>
          <w:rFonts w:eastAsia="宋体"/>
          <w:b/>
          <w:bCs/>
          <w:position w:val="-10"/>
          <w:sz w:val="20"/>
          <w:szCs w:val="20"/>
        </w:rPr>
        <w:t xml:space="preserve"> </w:t>
      </w:r>
      <w:r>
        <w:rPr>
          <w:rFonts w:eastAsia="宋体" w:hint="eastAsia"/>
          <w:b/>
          <w:bCs/>
          <w:position w:val="-10"/>
          <w:sz w:val="20"/>
          <w:szCs w:val="20"/>
        </w:rPr>
        <w:t>and</w:t>
      </w:r>
      <w:r>
        <w:rPr>
          <w:rFonts w:eastAsia="宋体"/>
          <w:b/>
          <w:bCs/>
          <w:position w:val="-10"/>
          <w:sz w:val="20"/>
          <w:szCs w:val="20"/>
        </w:rPr>
        <w:t xml:space="preserve"> </w:t>
      </w:r>
      <w:r>
        <w:rPr>
          <w:rFonts w:eastAsia="宋体" w:hint="eastAsia"/>
          <w:b/>
          <w:bCs/>
          <w:position w:val="-10"/>
          <w:sz w:val="20"/>
          <w:szCs w:val="20"/>
        </w:rPr>
        <w:t>eNB</w:t>
      </w:r>
      <w:r>
        <w:rPr>
          <w:rFonts w:eastAsia="宋体"/>
          <w:b/>
          <w:bCs/>
          <w:position w:val="-10"/>
          <w:sz w:val="20"/>
          <w:szCs w:val="20"/>
        </w:rPr>
        <w:t xml:space="preserve"> to accurately control when to perform or stop propagation delay compensation. </w:t>
      </w:r>
    </w:p>
    <w:p w14:paraId="3647BCA5" w14:textId="77777777" w:rsidR="000E3419" w:rsidRDefault="000E3419">
      <w:pPr>
        <w:rPr>
          <w:rFonts w:eastAsia="宋体"/>
          <w:b/>
          <w:bCs/>
          <w:sz w:val="20"/>
          <w:szCs w:val="20"/>
        </w:rPr>
      </w:pPr>
    </w:p>
    <w:p w14:paraId="791CCFBE" w14:textId="77777777" w:rsidR="000E3419" w:rsidRDefault="008B3963">
      <w:pPr>
        <w:rPr>
          <w:rFonts w:eastAsia="MS Mincho"/>
          <w:b/>
          <w:bCs/>
          <w:sz w:val="20"/>
          <w:szCs w:val="20"/>
          <w:lang w:eastAsia="en-GB"/>
        </w:rPr>
      </w:pPr>
      <w:r>
        <w:rPr>
          <w:rFonts w:eastAsia="宋体"/>
          <w:b/>
          <w:bCs/>
          <w:sz w:val="20"/>
          <w:szCs w:val="20"/>
        </w:rPr>
        <w:t xml:space="preserve">Proposal </w:t>
      </w:r>
      <w:r>
        <w:rPr>
          <w:rFonts w:eastAsia="宋体" w:hint="eastAsia"/>
          <w:b/>
          <w:bCs/>
          <w:sz w:val="20"/>
          <w:szCs w:val="20"/>
        </w:rPr>
        <w:t>1</w:t>
      </w:r>
      <w:r>
        <w:rPr>
          <w:rFonts w:eastAsia="宋体"/>
          <w:b/>
          <w:bCs/>
          <w:sz w:val="20"/>
          <w:szCs w:val="20"/>
        </w:rPr>
        <w:t xml:space="preserve">: It’s suggested that </w:t>
      </w:r>
      <w:r>
        <w:rPr>
          <w:rFonts w:eastAsia="宋体" w:hint="eastAsia"/>
          <w:b/>
          <w:bCs/>
          <w:i/>
          <w:iCs/>
          <w:sz w:val="20"/>
          <w:szCs w:val="20"/>
        </w:rPr>
        <w:t>uncertainty</w:t>
      </w:r>
      <w:r>
        <w:rPr>
          <w:rFonts w:eastAsia="宋体" w:hint="eastAsia"/>
          <w:b/>
          <w:bCs/>
          <w:sz w:val="20"/>
          <w:szCs w:val="20"/>
        </w:rPr>
        <w:t xml:space="preserve"> parameter</w:t>
      </w:r>
      <w:r>
        <w:rPr>
          <w:rFonts w:eastAsia="宋体"/>
          <w:b/>
          <w:bCs/>
          <w:sz w:val="20"/>
          <w:szCs w:val="20"/>
        </w:rPr>
        <w:t xml:space="preserve"> is used to indicate the </w:t>
      </w:r>
      <w:r>
        <w:rPr>
          <w:b/>
          <w:bCs/>
          <w:sz w:val="20"/>
          <w:szCs w:val="20"/>
        </w:rPr>
        <w:t xml:space="preserve">number </w:t>
      </w:r>
      <w:r>
        <w:rPr>
          <w:b/>
          <w:bCs/>
          <w:sz w:val="20"/>
          <w:szCs w:val="20"/>
        </w:rPr>
        <w:t xml:space="preserve">of LSBs which may be inaccurate in the </w:t>
      </w:r>
      <w:r>
        <w:rPr>
          <w:rFonts w:eastAsia="MS Mincho"/>
          <w:b/>
          <w:bCs/>
          <w:i/>
          <w:sz w:val="20"/>
          <w:szCs w:val="20"/>
        </w:rPr>
        <w:t xml:space="preserve">refTenNanoSeconds </w:t>
      </w:r>
      <w:r>
        <w:rPr>
          <w:rFonts w:eastAsia="MS Mincho"/>
          <w:b/>
          <w:bCs/>
          <w:sz w:val="20"/>
          <w:szCs w:val="20"/>
          <w:lang w:eastAsia="en-GB"/>
        </w:rPr>
        <w:t>field.</w:t>
      </w:r>
    </w:p>
    <w:p w14:paraId="615AA901" w14:textId="77777777" w:rsidR="000E3419" w:rsidRDefault="008B3963">
      <w:pPr>
        <w:rPr>
          <w:rFonts w:eastAsia="Malgun Gothic"/>
          <w:b/>
          <w:bCs/>
          <w:sz w:val="20"/>
          <w:szCs w:val="20"/>
        </w:rPr>
      </w:pPr>
      <w:r>
        <w:rPr>
          <w:rFonts w:eastAsia="Malgun Gothic"/>
          <w:b/>
          <w:bCs/>
          <w:sz w:val="20"/>
          <w:szCs w:val="20"/>
        </w:rPr>
        <w:t xml:space="preserve">Proposal </w:t>
      </w:r>
      <w:r>
        <w:rPr>
          <w:rFonts w:eastAsia="宋体" w:hint="eastAsia"/>
          <w:b/>
          <w:bCs/>
          <w:sz w:val="20"/>
          <w:szCs w:val="20"/>
        </w:rPr>
        <w:t>2</w:t>
      </w:r>
      <w:r>
        <w:rPr>
          <w:rFonts w:eastAsia="Malgun Gothic"/>
          <w:b/>
          <w:bCs/>
          <w:sz w:val="20"/>
          <w:szCs w:val="20"/>
        </w:rPr>
        <w:t>:</w:t>
      </w:r>
      <w:r>
        <w:rPr>
          <w:rFonts w:eastAsia="Malgun Gothic" w:hint="eastAsia"/>
          <w:b/>
          <w:bCs/>
          <w:sz w:val="20"/>
          <w:szCs w:val="20"/>
        </w:rPr>
        <w:t xml:space="preserve"> </w:t>
      </w:r>
      <w:r>
        <w:rPr>
          <w:rFonts w:eastAsia="Malgun Gothic"/>
          <w:b/>
          <w:bCs/>
          <w:sz w:val="20"/>
          <w:szCs w:val="20"/>
          <w:lang w:eastAsia="ja-JP"/>
        </w:rPr>
        <w:t>I</w:t>
      </w:r>
      <w:r>
        <w:rPr>
          <w:rFonts w:eastAsia="Malgun Gothic" w:hint="eastAsia"/>
          <w:b/>
          <w:bCs/>
          <w:sz w:val="20"/>
          <w:szCs w:val="20"/>
          <w:lang w:eastAsia="ja-JP"/>
        </w:rPr>
        <w:t>t</w:t>
      </w:r>
      <w:r>
        <w:rPr>
          <w:rFonts w:eastAsia="Malgun Gothic"/>
          <w:b/>
          <w:bCs/>
          <w:sz w:val="20"/>
          <w:szCs w:val="20"/>
          <w:lang w:eastAsia="ja-JP"/>
        </w:rPr>
        <w:t>’</w:t>
      </w:r>
      <w:r>
        <w:rPr>
          <w:rFonts w:eastAsia="Malgun Gothic" w:hint="eastAsia"/>
          <w:b/>
          <w:bCs/>
          <w:sz w:val="20"/>
          <w:szCs w:val="20"/>
          <w:lang w:eastAsia="ja-JP"/>
        </w:rPr>
        <w:t>s</w:t>
      </w:r>
      <w:r>
        <w:rPr>
          <w:rFonts w:eastAsia="Malgun Gothic"/>
          <w:b/>
          <w:bCs/>
          <w:sz w:val="20"/>
          <w:szCs w:val="20"/>
          <w:lang w:eastAsia="ja-JP"/>
        </w:rPr>
        <w:t xml:space="preserve"> </w:t>
      </w:r>
      <w:r>
        <w:rPr>
          <w:rFonts w:eastAsia="Malgun Gothic" w:hint="eastAsia"/>
          <w:b/>
          <w:bCs/>
          <w:sz w:val="20"/>
          <w:szCs w:val="20"/>
          <w:lang w:eastAsia="ja-JP"/>
        </w:rPr>
        <w:t>suggested</w:t>
      </w:r>
      <w:r>
        <w:rPr>
          <w:rFonts w:eastAsia="Malgun Gothic"/>
          <w:b/>
          <w:bCs/>
          <w:sz w:val="20"/>
          <w:szCs w:val="20"/>
          <w:lang w:eastAsia="ja-JP"/>
        </w:rPr>
        <w:t xml:space="preserve"> </w:t>
      </w:r>
      <w:r>
        <w:rPr>
          <w:rFonts w:eastAsia="Malgun Gothic" w:hint="eastAsia"/>
          <w:b/>
          <w:bCs/>
          <w:sz w:val="20"/>
          <w:szCs w:val="20"/>
          <w:lang w:eastAsia="ja-JP"/>
        </w:rPr>
        <w:t>to</w:t>
      </w:r>
      <w:r>
        <w:rPr>
          <w:rFonts w:eastAsia="Malgun Gothic"/>
          <w:b/>
          <w:bCs/>
          <w:sz w:val="20"/>
          <w:szCs w:val="20"/>
          <w:lang w:eastAsia="ja-JP"/>
        </w:rPr>
        <w:t xml:space="preserve"> </w:t>
      </w:r>
      <w:r>
        <w:rPr>
          <w:rFonts w:eastAsia="Malgun Gothic" w:hint="eastAsia"/>
          <w:b/>
          <w:bCs/>
          <w:sz w:val="20"/>
          <w:szCs w:val="20"/>
          <w:lang w:eastAsia="ja-JP"/>
        </w:rPr>
        <w:t>use</w:t>
      </w:r>
      <w:r>
        <w:rPr>
          <w:rFonts w:eastAsia="Malgun Gothic"/>
          <w:b/>
          <w:bCs/>
          <w:sz w:val="20"/>
          <w:szCs w:val="20"/>
          <w:lang w:eastAsia="ja-JP"/>
        </w:rPr>
        <w:t xml:space="preserve"> </w:t>
      </w:r>
      <w:r>
        <w:rPr>
          <w:rFonts w:eastAsia="Malgun Gothic"/>
          <w:b/>
          <w:bCs/>
          <w:i/>
          <w:iCs/>
          <w:sz w:val="20"/>
          <w:szCs w:val="20"/>
          <w:lang w:eastAsia="ja-JP"/>
        </w:rPr>
        <w:t xml:space="preserve">uncertainty </w:t>
      </w:r>
      <w:r>
        <w:rPr>
          <w:rFonts w:eastAsia="Malgun Gothic"/>
          <w:b/>
          <w:bCs/>
          <w:sz w:val="20"/>
          <w:szCs w:val="20"/>
          <w:lang w:eastAsia="ja-JP"/>
        </w:rPr>
        <w:t>parameter</w:t>
      </w:r>
      <w:r>
        <w:rPr>
          <w:rFonts w:eastAsia="Malgun Gothic" w:hint="eastAsia"/>
          <w:b/>
          <w:bCs/>
          <w:sz w:val="20"/>
          <w:szCs w:val="20"/>
        </w:rPr>
        <w:t xml:space="preserve"> </w:t>
      </w:r>
      <w:r>
        <w:rPr>
          <w:rFonts w:eastAsia="Malgun Gothic"/>
          <w:b/>
          <w:bCs/>
          <w:sz w:val="20"/>
          <w:szCs w:val="20"/>
        </w:rPr>
        <w:t xml:space="preserve">to </w:t>
      </w:r>
      <w:r>
        <w:rPr>
          <w:rFonts w:eastAsia="宋体"/>
          <w:b/>
          <w:bCs/>
          <w:sz w:val="20"/>
          <w:szCs w:val="20"/>
        </w:rPr>
        <w:t xml:space="preserve">control </w:t>
      </w:r>
      <w:r>
        <w:rPr>
          <w:rFonts w:eastAsia="宋体" w:hint="eastAsia"/>
          <w:b/>
          <w:bCs/>
          <w:sz w:val="20"/>
          <w:szCs w:val="20"/>
        </w:rPr>
        <w:t xml:space="preserve">all </w:t>
      </w:r>
      <w:r>
        <w:rPr>
          <w:rFonts w:eastAsia="宋体"/>
          <w:b/>
          <w:bCs/>
          <w:sz w:val="20"/>
          <w:szCs w:val="20"/>
        </w:rPr>
        <w:t xml:space="preserve">the </w:t>
      </w:r>
      <w:r>
        <w:rPr>
          <w:rFonts w:eastAsia="宋体" w:hint="eastAsia"/>
          <w:b/>
          <w:bCs/>
          <w:sz w:val="20"/>
          <w:szCs w:val="20"/>
        </w:rPr>
        <w:t>17</w:t>
      </w:r>
      <w:r>
        <w:rPr>
          <w:rFonts w:eastAsia="宋体"/>
          <w:b/>
          <w:bCs/>
          <w:sz w:val="20"/>
          <w:szCs w:val="20"/>
        </w:rPr>
        <w:t xml:space="preserve"> </w:t>
      </w:r>
      <w:r>
        <w:rPr>
          <w:rFonts w:eastAsia="宋体" w:hint="eastAsia"/>
          <w:b/>
          <w:bCs/>
          <w:sz w:val="20"/>
          <w:szCs w:val="20"/>
        </w:rPr>
        <w:t>bit</w:t>
      </w:r>
      <w:r>
        <w:rPr>
          <w:rFonts w:eastAsia="宋体"/>
          <w:b/>
          <w:bCs/>
          <w:sz w:val="20"/>
          <w:szCs w:val="20"/>
        </w:rPr>
        <w:t xml:space="preserve">s of </w:t>
      </w:r>
      <w:r>
        <w:rPr>
          <w:rFonts w:eastAsia="MS Mincho"/>
          <w:b/>
          <w:bCs/>
          <w:i/>
          <w:sz w:val="20"/>
          <w:szCs w:val="20"/>
        </w:rPr>
        <w:t xml:space="preserve">refTenNanoSeconds </w:t>
      </w:r>
      <w:r>
        <w:rPr>
          <w:rFonts w:eastAsia="MS Mincho"/>
          <w:b/>
          <w:bCs/>
          <w:sz w:val="20"/>
          <w:szCs w:val="20"/>
          <w:lang w:eastAsia="en-GB"/>
        </w:rPr>
        <w:t>field</w:t>
      </w:r>
      <w:r>
        <w:rPr>
          <w:rFonts w:eastAsia="Malgun Gothic"/>
          <w:b/>
          <w:bCs/>
          <w:sz w:val="20"/>
          <w:szCs w:val="20"/>
        </w:rPr>
        <w:t xml:space="preserve"> and the value range is specified as </w:t>
      </w:r>
      <w:r>
        <w:rPr>
          <w:b/>
          <w:bCs/>
          <w:sz w:val="20"/>
          <w:szCs w:val="20"/>
        </w:rPr>
        <w:t>INTEGER (0</w:t>
      </w:r>
      <w:r>
        <w:rPr>
          <w:rFonts w:eastAsia="宋体" w:hint="eastAsia"/>
          <w:b/>
          <w:bCs/>
          <w:sz w:val="20"/>
          <w:szCs w:val="20"/>
        </w:rPr>
        <w:t>, ...,17</w:t>
      </w:r>
      <w:r>
        <w:rPr>
          <w:b/>
          <w:bCs/>
          <w:sz w:val="20"/>
          <w:szCs w:val="20"/>
        </w:rPr>
        <w:t>)</w:t>
      </w:r>
      <w:r>
        <w:rPr>
          <w:rFonts w:eastAsia="Malgun Gothic" w:hint="eastAsia"/>
          <w:b/>
          <w:bCs/>
          <w:sz w:val="20"/>
          <w:szCs w:val="20"/>
        </w:rPr>
        <w:t>.</w:t>
      </w:r>
    </w:p>
    <w:p w14:paraId="6E12644D" w14:textId="77777777" w:rsidR="000E3419" w:rsidRDefault="008B3963">
      <w:pPr>
        <w:rPr>
          <w:rFonts w:eastAsia="宋体"/>
          <w:b/>
          <w:bCs/>
          <w:position w:val="-10"/>
          <w:sz w:val="20"/>
          <w:szCs w:val="20"/>
        </w:rPr>
      </w:pPr>
      <w:r>
        <w:rPr>
          <w:rFonts w:eastAsia="宋体" w:hint="eastAsia"/>
          <w:b/>
          <w:bCs/>
          <w:position w:val="-10"/>
          <w:sz w:val="20"/>
          <w:szCs w:val="20"/>
        </w:rPr>
        <w:t xml:space="preserve">Proposal 3: The </w:t>
      </w:r>
      <w:r>
        <w:rPr>
          <w:rFonts w:eastAsia="宋体" w:hint="eastAsia"/>
          <w:b/>
          <w:bCs/>
          <w:i/>
          <w:iCs/>
          <w:position w:val="-10"/>
          <w:sz w:val="20"/>
          <w:szCs w:val="20"/>
          <w:lang w:val="en-GB"/>
        </w:rPr>
        <w:t>ReferenceTime</w:t>
      </w:r>
      <w:r>
        <w:rPr>
          <w:rFonts w:eastAsia="宋体" w:hint="eastAsia"/>
          <w:b/>
          <w:bCs/>
          <w:i/>
          <w:iCs/>
          <w:position w:val="-10"/>
          <w:sz w:val="20"/>
          <w:szCs w:val="20"/>
        </w:rPr>
        <w:t xml:space="preserve"> </w:t>
      </w:r>
      <w:r>
        <w:rPr>
          <w:rFonts w:eastAsia="宋体" w:hint="eastAsia"/>
          <w:b/>
          <w:bCs/>
          <w:position w:val="-10"/>
          <w:sz w:val="20"/>
          <w:szCs w:val="20"/>
        </w:rPr>
        <w:t xml:space="preserve">and </w:t>
      </w:r>
      <w:r>
        <w:rPr>
          <w:rFonts w:eastAsia="宋体" w:hint="eastAsia"/>
          <w:b/>
          <w:bCs/>
          <w:i/>
          <w:iCs/>
          <w:position w:val="-10"/>
          <w:sz w:val="20"/>
          <w:szCs w:val="20"/>
        </w:rPr>
        <w:t xml:space="preserve">referenceSFN </w:t>
      </w:r>
      <w:r>
        <w:rPr>
          <w:rFonts w:eastAsia="宋体" w:hint="eastAsia"/>
          <w:b/>
          <w:bCs/>
          <w:position w:val="-10"/>
          <w:sz w:val="20"/>
          <w:szCs w:val="20"/>
        </w:rPr>
        <w:t>field indicates the</w:t>
      </w:r>
      <w:r>
        <w:rPr>
          <w:rFonts w:eastAsia="宋体"/>
          <w:b/>
          <w:bCs/>
          <w:position w:val="-10"/>
          <w:sz w:val="20"/>
          <w:szCs w:val="20"/>
        </w:rPr>
        <w:t xml:space="preserve"> </w:t>
      </w:r>
      <w:r>
        <w:rPr>
          <w:rFonts w:eastAsia="宋体" w:hint="eastAsia"/>
          <w:b/>
          <w:bCs/>
          <w:position w:val="-10"/>
          <w:sz w:val="20"/>
          <w:szCs w:val="20"/>
        </w:rPr>
        <w:t>time reference point of the PCell.</w:t>
      </w:r>
    </w:p>
    <w:p w14:paraId="529ECF1D" w14:textId="77777777" w:rsidR="000E3419" w:rsidRDefault="008B3963">
      <w:pPr>
        <w:rPr>
          <w:rFonts w:eastAsia="宋体"/>
          <w:b/>
          <w:bCs/>
          <w:sz w:val="20"/>
          <w:szCs w:val="20"/>
        </w:rPr>
      </w:pPr>
      <w:r>
        <w:rPr>
          <w:rFonts w:eastAsia="宋体"/>
          <w:b/>
          <w:bCs/>
          <w:sz w:val="20"/>
          <w:szCs w:val="20"/>
        </w:rPr>
        <w:t xml:space="preserve">Proposal </w:t>
      </w:r>
      <w:r>
        <w:rPr>
          <w:rFonts w:eastAsia="宋体" w:hint="eastAsia"/>
          <w:b/>
          <w:bCs/>
          <w:sz w:val="20"/>
          <w:szCs w:val="20"/>
        </w:rPr>
        <w:t>4</w:t>
      </w:r>
      <w:r>
        <w:rPr>
          <w:rFonts w:eastAsia="宋体"/>
          <w:b/>
          <w:bCs/>
          <w:sz w:val="20"/>
          <w:szCs w:val="20"/>
        </w:rPr>
        <w:t xml:space="preserve">: It’s suggested that </w:t>
      </w:r>
      <w:r>
        <w:rPr>
          <w:rFonts w:eastAsia="宋体" w:hint="eastAsia"/>
          <w:b/>
          <w:bCs/>
          <w:sz w:val="20"/>
          <w:szCs w:val="20"/>
        </w:rPr>
        <w:t>UE performs propagation delay compensation with</w:t>
      </w:r>
      <w:r>
        <w:rPr>
          <w:rFonts w:eastAsia="宋体" w:hint="eastAsia"/>
          <w:position w:val="-10"/>
          <w:sz w:val="20"/>
          <w:szCs w:val="20"/>
        </w:rPr>
        <w:object w:dxaOrig="437" w:dyaOrig="283" w14:anchorId="2A25D736">
          <v:shape id="_x0000_i1035" type="#_x0000_t75" style="width:22.05pt;height:14.15pt" o:ole="">
            <v:imagedata r:id="rId7" o:title=""/>
          </v:shape>
          <o:OLEObject Type="Embed" ProgID="Equation.3" ShapeID="_x0000_i1035" DrawAspect="Content" ObjectID="_1634727255" r:id="rId24"/>
        </w:object>
      </w:r>
      <w:r>
        <w:rPr>
          <w:rFonts w:eastAsia="宋体" w:hint="eastAsia"/>
          <w:position w:val="-10"/>
          <w:sz w:val="20"/>
          <w:szCs w:val="20"/>
        </w:rPr>
        <w:t>/2</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the distance between UE and gNB.</w:t>
      </w:r>
    </w:p>
    <w:p w14:paraId="79E304DC" w14:textId="77777777" w:rsidR="000E3419" w:rsidRDefault="008B3963">
      <w:pPr>
        <w:rPr>
          <w:rFonts w:eastAsia="宋体"/>
          <w:b/>
          <w:bCs/>
          <w:sz w:val="20"/>
          <w:szCs w:val="20"/>
          <w:lang w:eastAsia="en-GB"/>
        </w:rPr>
      </w:pPr>
      <w:r>
        <w:rPr>
          <w:rFonts w:eastAsia="宋体"/>
          <w:b/>
          <w:bCs/>
          <w:sz w:val="20"/>
          <w:szCs w:val="20"/>
        </w:rPr>
        <w:t xml:space="preserve">Proposal </w:t>
      </w:r>
      <w:r>
        <w:rPr>
          <w:rFonts w:eastAsia="宋体" w:hint="eastAsia"/>
          <w:b/>
          <w:bCs/>
          <w:sz w:val="20"/>
          <w:szCs w:val="20"/>
        </w:rPr>
        <w:t>5</w:t>
      </w:r>
      <w:r>
        <w:rPr>
          <w:rFonts w:eastAsia="宋体"/>
          <w:b/>
          <w:bCs/>
          <w:sz w:val="20"/>
          <w:szCs w:val="20"/>
        </w:rPr>
        <w:t xml:space="preserve">: </w:t>
      </w:r>
      <w:r>
        <w:rPr>
          <w:b/>
          <w:bCs/>
          <w:sz w:val="20"/>
          <w:szCs w:val="20"/>
        </w:rPr>
        <w:t xml:space="preserve">UE can </w:t>
      </w:r>
      <w:r>
        <w:rPr>
          <w:b/>
          <w:bCs/>
          <w:sz w:val="20"/>
          <w:szCs w:val="20"/>
        </w:rPr>
        <w:t>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14:paraId="153E6336" w14:textId="77777777" w:rsidR="000E3419" w:rsidRDefault="000E3419">
      <w:pPr>
        <w:jc w:val="both"/>
        <w:rPr>
          <w:rFonts w:eastAsia="宋体"/>
          <w:b/>
          <w:bCs/>
          <w:sz w:val="20"/>
          <w:szCs w:val="20"/>
        </w:rPr>
      </w:pPr>
    </w:p>
    <w:p w14:paraId="1570C8B1" w14:textId="77777777" w:rsidR="000E3419" w:rsidRDefault="008B3963">
      <w:pPr>
        <w:pStyle w:val="1"/>
        <w:numPr>
          <w:ilvl w:val="0"/>
          <w:numId w:val="0"/>
        </w:numPr>
        <w:spacing w:before="120" w:after="120"/>
        <w:rPr>
          <w:lang w:val="en-US"/>
        </w:rPr>
      </w:pPr>
      <w:bookmarkStart w:id="6" w:name="OLE_LINK10"/>
      <w:bookmarkStart w:id="7" w:name="OLE_LINK11"/>
      <w:bookmarkEnd w:id="5"/>
      <w:r>
        <w:rPr>
          <w:lang w:val="en-US"/>
        </w:rPr>
        <w:t>References</w:t>
      </w:r>
    </w:p>
    <w:p w14:paraId="22CFD903" w14:textId="77777777" w:rsidR="000E3419" w:rsidRDefault="008B3963">
      <w:pPr>
        <w:numPr>
          <w:ilvl w:val="0"/>
          <w:numId w:val="10"/>
        </w:numPr>
        <w:spacing w:beforeLines="10" w:before="24" w:afterLines="10" w:after="24" w:line="264" w:lineRule="auto"/>
        <w:rPr>
          <w:sz w:val="20"/>
          <w:szCs w:val="20"/>
        </w:rPr>
      </w:pPr>
      <w:bookmarkStart w:id="8" w:name="OLE_LINK2"/>
      <w:bookmarkEnd w:id="6"/>
      <w:bookmarkEnd w:id="7"/>
      <w:r>
        <w:rPr>
          <w:sz w:val="20"/>
          <w:szCs w:val="20"/>
        </w:rPr>
        <w:t xml:space="preserve">3GPP, RP-190728, </w:t>
      </w:r>
      <w:r>
        <w:rPr>
          <w:rFonts w:hint="eastAsia"/>
          <w:sz w:val="20"/>
          <w:szCs w:val="20"/>
        </w:rPr>
        <w:t>New WID: Support of NR Industrial Internet of Things (IoT)</w:t>
      </w:r>
      <w:r>
        <w:rPr>
          <w:sz w:val="20"/>
          <w:szCs w:val="20"/>
        </w:rPr>
        <w:t>, RAN#83, March 2019</w:t>
      </w:r>
      <w:bookmarkEnd w:id="8"/>
    </w:p>
    <w:p w14:paraId="1AC51019" w14:textId="77777777" w:rsidR="000E3419" w:rsidRDefault="008B3963">
      <w:pPr>
        <w:numPr>
          <w:ilvl w:val="0"/>
          <w:numId w:val="10"/>
        </w:numPr>
        <w:spacing w:beforeLines="10" w:before="24" w:afterLines="10" w:after="24" w:line="264" w:lineRule="auto"/>
        <w:rPr>
          <w:sz w:val="20"/>
          <w:szCs w:val="20"/>
        </w:rPr>
      </w:pPr>
      <w:r>
        <w:rPr>
          <w:rFonts w:eastAsia="宋体" w:hint="eastAsia"/>
          <w:sz w:val="20"/>
          <w:szCs w:val="20"/>
        </w:rPr>
        <w:t>3</w:t>
      </w:r>
      <w:r>
        <w:rPr>
          <w:rFonts w:hint="eastAsia"/>
          <w:sz w:val="20"/>
          <w:szCs w:val="20"/>
        </w:rPr>
        <w:t xml:space="preserve">GPP, TS 38.825, </w:t>
      </w:r>
      <w:r>
        <w:rPr>
          <w:rFonts w:hint="eastAsia"/>
          <w:sz w:val="20"/>
          <w:szCs w:val="20"/>
        </w:rPr>
        <w:t>16.0.0(2016-03), Study on NR Industrial Internet of Things (IoT)</w:t>
      </w:r>
    </w:p>
    <w:p w14:paraId="150757EA" w14:textId="77777777" w:rsidR="000E3419" w:rsidRDefault="000E3419">
      <w:pPr>
        <w:spacing w:beforeLines="10" w:before="24" w:afterLines="10" w:after="24" w:line="264" w:lineRule="auto"/>
        <w:rPr>
          <w:rFonts w:eastAsia="宋体"/>
          <w:sz w:val="20"/>
          <w:szCs w:val="20"/>
        </w:rPr>
      </w:pPr>
    </w:p>
    <w:p w14:paraId="55C474C3" w14:textId="77777777" w:rsidR="000E3419" w:rsidRDefault="008B3963">
      <w:pPr>
        <w:pStyle w:val="1"/>
        <w:numPr>
          <w:ilvl w:val="0"/>
          <w:numId w:val="0"/>
        </w:numPr>
        <w:spacing w:before="120" w:after="120"/>
        <w:rPr>
          <w:lang w:val="en-US"/>
        </w:rPr>
      </w:pPr>
      <w:r>
        <w:rPr>
          <w:rFonts w:hint="eastAsia"/>
          <w:lang w:val="en-US"/>
        </w:rPr>
        <w:t>Annex</w:t>
      </w:r>
    </w:p>
    <w:p w14:paraId="6CC044FD" w14:textId="77777777" w:rsidR="000E3419" w:rsidRDefault="008B3963">
      <w:pPr>
        <w:outlineLvl w:val="1"/>
        <w:rPr>
          <w:rFonts w:eastAsia="宋体"/>
          <w:sz w:val="28"/>
          <w:szCs w:val="28"/>
          <w:u w:val="single"/>
        </w:rPr>
      </w:pPr>
      <w:r>
        <w:rPr>
          <w:rFonts w:eastAsia="宋体" w:hint="eastAsia"/>
          <w:sz w:val="24"/>
          <w:szCs w:val="24"/>
          <w:u w:val="single"/>
        </w:rPr>
        <w:lastRenderedPageBreak/>
        <w:t>&lt;3</w:t>
      </w:r>
      <w:r>
        <w:rPr>
          <w:rFonts w:eastAsia="宋体" w:hint="eastAsia"/>
          <w:sz w:val="24"/>
          <w:szCs w:val="24"/>
          <w:u w:val="single"/>
        </w:rPr>
        <w:t>8</w:t>
      </w:r>
      <w:r>
        <w:rPr>
          <w:rFonts w:eastAsia="宋体" w:hint="eastAsia"/>
          <w:sz w:val="24"/>
          <w:szCs w:val="24"/>
          <w:u w:val="single"/>
        </w:rPr>
        <w:t>.</w:t>
      </w:r>
      <w:r>
        <w:rPr>
          <w:rFonts w:eastAsia="宋体" w:hint="eastAsia"/>
          <w:sz w:val="24"/>
          <w:szCs w:val="24"/>
          <w:u w:val="single"/>
        </w:rPr>
        <w:t>331</w:t>
      </w:r>
      <w:r>
        <w:rPr>
          <w:rFonts w:eastAsia="宋体" w:hint="eastAsia"/>
          <w:sz w:val="24"/>
          <w:szCs w:val="24"/>
          <w:u w:val="single"/>
        </w:rPr>
        <w:t xml:space="preserve"> example text</w:t>
      </w:r>
      <w:r>
        <w:rPr>
          <w:rFonts w:eastAsia="宋体"/>
          <w:sz w:val="24"/>
          <w:szCs w:val="24"/>
          <w:u w:val="single"/>
        </w:rPr>
        <w:t xml:space="preserve"> </w:t>
      </w:r>
      <w:r>
        <w:rPr>
          <w:rFonts w:eastAsia="宋体" w:hint="eastAsia"/>
          <w:sz w:val="24"/>
          <w:szCs w:val="24"/>
          <w:u w:val="single"/>
        </w:rPr>
        <w:t>proposal&gt;</w:t>
      </w:r>
    </w:p>
    <w:p w14:paraId="27238A2F" w14:textId="77777777" w:rsidR="000E3419" w:rsidRDefault="008B3963">
      <w:pPr>
        <w:pStyle w:val="3"/>
        <w:widowControl/>
        <w:autoSpaceDE/>
        <w:autoSpaceDN/>
        <w:adjustRightInd/>
        <w:spacing w:before="120" w:after="180" w:line="240" w:lineRule="auto"/>
        <w:ind w:left="1134" w:hanging="1134"/>
        <w:rPr>
          <w:rFonts w:eastAsia="Batang"/>
          <w:b w:val="0"/>
          <w:bCs w:val="0"/>
          <w:sz w:val="28"/>
          <w:szCs w:val="22"/>
          <w:lang w:val="en-GB"/>
        </w:rPr>
      </w:pPr>
      <w:r w:rsidRPr="0097631F">
        <w:rPr>
          <w:rFonts w:hint="eastAsia"/>
          <w:color w:val="FF0000"/>
          <w:sz w:val="20"/>
          <w:szCs w:val="20"/>
          <w:u w:val="single"/>
          <w:lang w:val="en-US"/>
        </w:rPr>
        <w:t>&lt;Start of the modified section&gt;</w:t>
      </w:r>
    </w:p>
    <w:p w14:paraId="1978F2AF" w14:textId="77777777" w:rsidR="000E3419" w:rsidRDefault="008B3963">
      <w:pPr>
        <w:pStyle w:val="3"/>
        <w:widowControl/>
        <w:autoSpaceDE/>
        <w:autoSpaceDN/>
        <w:adjustRightInd/>
        <w:spacing w:before="120" w:after="180" w:line="240" w:lineRule="auto"/>
        <w:ind w:left="1134" w:hanging="1134"/>
        <w:rPr>
          <w:rFonts w:eastAsia="Batang"/>
          <w:b w:val="0"/>
          <w:bCs w:val="0"/>
          <w:sz w:val="28"/>
          <w:szCs w:val="22"/>
          <w:lang w:val="en-GB"/>
        </w:rPr>
      </w:pPr>
      <w:r>
        <w:rPr>
          <w:rFonts w:eastAsia="Batang"/>
          <w:b w:val="0"/>
          <w:bCs w:val="0"/>
          <w:sz w:val="28"/>
          <w:szCs w:val="22"/>
          <w:lang w:val="en-GB"/>
        </w:rPr>
        <w:t>6.3.2</w:t>
      </w:r>
      <w:r>
        <w:rPr>
          <w:rFonts w:eastAsia="Batang"/>
          <w:b w:val="0"/>
          <w:bCs w:val="0"/>
          <w:sz w:val="28"/>
          <w:szCs w:val="22"/>
          <w:lang w:val="en-GB"/>
        </w:rPr>
        <w:tab/>
        <w:t>Radio resource control information elements</w:t>
      </w:r>
    </w:p>
    <w:p w14:paraId="5002F399" w14:textId="77777777" w:rsidR="000E3419" w:rsidRDefault="008B3963">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14:paraId="1C480E20" w14:textId="77777777" w:rsidR="000E3419" w:rsidRDefault="008B3963">
      <w:pPr>
        <w:rPr>
          <w:rFonts w:ascii="Arial" w:eastAsia="Times New Roman" w:hAnsi="Arial"/>
          <w:i/>
          <w:sz w:val="24"/>
          <w:szCs w:val="20"/>
          <w:lang w:val="en-GB" w:eastAsia="en-US"/>
        </w:rPr>
      </w:pPr>
      <w:r>
        <w:t>–</w:t>
      </w:r>
      <w:r>
        <w:tab/>
      </w:r>
      <w:r>
        <w:rPr>
          <w:rFonts w:ascii="Arial" w:eastAsia="Times New Roman" w:hAnsi="Arial"/>
          <w:i/>
          <w:sz w:val="24"/>
          <w:szCs w:val="20"/>
          <w:lang w:val="en-GB" w:eastAsia="en-US"/>
        </w:rPr>
        <w:t>ReferenceTimeInfo</w:t>
      </w:r>
    </w:p>
    <w:p w14:paraId="1352976D" w14:textId="77777777" w:rsidR="000E3419" w:rsidRDefault="008B3963">
      <w:pPr>
        <w:overflowPunct w:val="0"/>
        <w:autoSpaceDE w:val="0"/>
        <w:autoSpaceDN w:val="0"/>
        <w:adjustRightInd w:val="0"/>
        <w:spacing w:after="180" w:line="240" w:lineRule="auto"/>
        <w:textAlignment w:val="baseline"/>
      </w:pPr>
      <w:r>
        <w:rPr>
          <w:rFonts w:eastAsia="Times New Roman"/>
          <w:sz w:val="20"/>
          <w:szCs w:val="20"/>
          <w:lang w:val="en-GB" w:eastAsia="ja-JP"/>
        </w:rPr>
        <w:t xml:space="preserve">The IE ReferenceTimeInfo contains timing information for 5G internal system clock used for, see TS 23.501 [32], clause 5.27.1.2. </w:t>
      </w:r>
    </w:p>
    <w:p w14:paraId="6287F41B" w14:textId="77777777" w:rsidR="000E3419" w:rsidRDefault="008B3963">
      <w:pPr>
        <w:keepNext/>
        <w:keepLines/>
        <w:overflowPunct w:val="0"/>
        <w:autoSpaceDE w:val="0"/>
        <w:autoSpaceDN w:val="0"/>
        <w:adjustRightInd w:val="0"/>
        <w:spacing w:before="60" w:after="180" w:line="240" w:lineRule="auto"/>
        <w:jc w:val="center"/>
        <w:textAlignment w:val="baseline"/>
        <w:rPr>
          <w:rFonts w:ascii="Arial" w:eastAsia="Times New Roman" w:hAnsi="Arial"/>
          <w:b/>
          <w:bCs/>
          <w:i/>
          <w:iCs/>
          <w:sz w:val="20"/>
          <w:szCs w:val="20"/>
          <w:lang w:val="en-GB" w:eastAsia="en-US"/>
        </w:rPr>
      </w:pPr>
      <w:r>
        <w:rPr>
          <w:rFonts w:ascii="Arial" w:eastAsia="Times New Roman" w:hAnsi="Arial"/>
          <w:b/>
          <w:bCs/>
          <w:i/>
          <w:iCs/>
          <w:sz w:val="20"/>
          <w:szCs w:val="20"/>
          <w:lang w:val="en-GB" w:eastAsia="en-US"/>
        </w:rPr>
        <w:t>ReferenceTimeInfo information element</w:t>
      </w:r>
    </w:p>
    <w:p w14:paraId="14ACA2E7"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3DF22B65"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Pr>
          <w:rFonts w:ascii="Courier New" w:eastAsia="Times New Roman" w:hAnsi="Courier New"/>
          <w:sz w:val="16"/>
          <w:lang w:eastAsia="ja-JP"/>
        </w:rPr>
        <w:t>-- TAG-REFERENCETIMEINFO-START</w:t>
      </w:r>
    </w:p>
    <w:p w14:paraId="0E77935E" w14:textId="77777777" w:rsidR="000E3419" w:rsidRDefault="000E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p>
    <w:p w14:paraId="1C5D302D"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ReferenceTimeInfo-r16 ::=</w:t>
      </w:r>
      <w:r>
        <w:rPr>
          <w:rFonts w:ascii="Courier New" w:eastAsia="Times New Roman" w:hAnsi="Courier New"/>
          <w:sz w:val="16"/>
        </w:rPr>
        <w:tab/>
      </w:r>
      <w:r>
        <w:rPr>
          <w:rFonts w:ascii="Courier New" w:eastAsia="Times New Roman" w:hAnsi="Courier New"/>
          <w:sz w:val="16"/>
        </w:rPr>
        <w:tab/>
        <w:t>SEQUENCE {</w:t>
      </w:r>
    </w:p>
    <w:p w14:paraId="3E0DFC93" w14:textId="77777777" w:rsidR="000E3419" w:rsidRDefault="008B3963">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time-r16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rPr>
        <w:tab/>
      </w:r>
      <w:r>
        <w:rPr>
          <w:rFonts w:ascii="Courier New" w:eastAsia="Times New Roman" w:hAnsi="Courier New"/>
          <w:sz w:val="16"/>
        </w:rPr>
        <w:tab/>
        <w:t>ReferenceTime-r16</w:t>
      </w:r>
      <w:r>
        <w:rPr>
          <w:rFonts w:ascii="Courier New" w:eastAsia="Times New Roman" w:hAnsi="Courier New"/>
          <w:sz w:val="16"/>
          <w:lang w:eastAsia="ja-JP"/>
        </w:rPr>
        <w:t>,</w:t>
      </w:r>
    </w:p>
    <w:p w14:paraId="399F5F28" w14:textId="77777777" w:rsidR="000E3419" w:rsidRDefault="008B3963">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lang w:eastAsia="ja-JP"/>
        </w:rPr>
        <w:tab/>
        <w:t>uncertainty</w:t>
      </w:r>
      <w:r>
        <w:rPr>
          <w:rFonts w:ascii="Courier New" w:eastAsia="Times New Roman" w:hAnsi="Courier New"/>
          <w:sz w:val="16"/>
        </w:rPr>
        <w:t>-r16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del w:id="9" w:author="ZTE" w:date="2019-11-07T11:47:00Z">
        <w:r>
          <w:rPr>
            <w:rFonts w:ascii="Courier New" w:eastAsia="Times New Roman" w:hAnsi="Courier New"/>
            <w:sz w:val="16"/>
          </w:rPr>
          <w:delText>FFS</w:delText>
        </w:r>
      </w:del>
      <w:ins w:id="10" w:author="ZTE" w:date="2019-11-07T11:47:00Z">
        <w:r>
          <w:rPr>
            <w:rFonts w:ascii="Courier New" w:eastAsia="Times New Roman" w:hAnsi="Courier New"/>
            <w:sz w:val="16"/>
          </w:rPr>
          <w:t>INTEGER (0..17)</w:t>
        </w:r>
      </w:ins>
      <w:r>
        <w:rPr>
          <w:rFonts w:ascii="Courier New" w:eastAsia="Times New Roman" w:hAnsi="Courier New"/>
          <w:sz w:val="16"/>
        </w:rPr>
        <w:t xml:space="preserve">          OPTIONAL,</w:t>
      </w:r>
      <w:r>
        <w:rPr>
          <w:rFonts w:ascii="Courier New" w:eastAsia="Times New Roman" w:hAnsi="Courier New"/>
          <w:sz w:val="16"/>
        </w:rPr>
        <w:tab/>
        <w:t>-- Need R</w:t>
      </w:r>
    </w:p>
    <w:p w14:paraId="32124D82" w14:textId="77777777" w:rsidR="000E3419" w:rsidRDefault="008B3963">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ja-JP"/>
        </w:rPr>
        <w:t>timeInfoType-r16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{localClock}</w:t>
      </w:r>
      <w:r>
        <w:rPr>
          <w:rFonts w:ascii="Courier New" w:eastAsia="Times New Roman" w:hAnsi="Courier New"/>
          <w:sz w:val="16"/>
        </w:rPr>
        <w:tab/>
      </w:r>
      <w:r>
        <w:rPr>
          <w:rFonts w:ascii="Courier New" w:eastAsia="Times New Roman" w:hAnsi="Courier New"/>
          <w:sz w:val="16"/>
        </w:rPr>
        <w:tab/>
        <w:t>OPTIONAL</w:t>
      </w:r>
      <w:r>
        <w:rPr>
          <w:rFonts w:ascii="Courier New" w:eastAsia="Times New Roman" w:hAnsi="Courier New"/>
          <w:sz w:val="16"/>
          <w:lang w:eastAsia="ja-JP"/>
        </w:rPr>
        <w:t>,</w:t>
      </w:r>
      <w:r>
        <w:rPr>
          <w:rFonts w:ascii="Courier New" w:eastAsia="Times New Roman" w:hAnsi="Courier New"/>
          <w:sz w:val="16"/>
        </w:rPr>
        <w:tab/>
        <w:t>-- Need R</w:t>
      </w:r>
    </w:p>
    <w:p w14:paraId="0334551D"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Pr>
          <w:rFonts w:ascii="Courier New" w:eastAsia="Times New Roman" w:hAnsi="Courier New"/>
          <w:sz w:val="16"/>
        </w:rPr>
        <w:tab/>
        <w:t>reference</w:t>
      </w:r>
      <w:r>
        <w:rPr>
          <w:rFonts w:ascii="Courier New" w:eastAsia="Times New Roman" w:hAnsi="Courier New"/>
          <w:sz w:val="16"/>
          <w:lang w:eastAsia="ja-JP"/>
        </w:rPr>
        <w:t>SFN-r16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ja-JP"/>
        </w:rPr>
        <w:t>INTEGER (0..1023)</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OPTIONAL</w:t>
      </w:r>
      <w:r>
        <w:rPr>
          <w:rFonts w:ascii="Courier New" w:eastAsia="Times New Roman" w:hAnsi="Courier New"/>
          <w:sz w:val="16"/>
        </w:rPr>
        <w:tab/>
        <w:t>-- Cond TimeRef</w:t>
      </w:r>
    </w:p>
    <w:p w14:paraId="09B1E7B2"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w:t>
      </w:r>
    </w:p>
    <w:p w14:paraId="091246F3" w14:textId="77777777" w:rsidR="000E3419" w:rsidRDefault="000E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p>
    <w:p w14:paraId="1D3893FD"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ReferenceTime-r</w:t>
      </w:r>
      <w:r>
        <w:rPr>
          <w:rFonts w:ascii="Courier New" w:eastAsia="Times New Roman" w:hAnsi="Courier New"/>
          <w:sz w:val="16"/>
        </w:rPr>
        <w:t>16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SEQUENCE {</w:t>
      </w:r>
    </w:p>
    <w:p w14:paraId="1E921294"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ab/>
        <w:t>refDays-r16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INTEGER (0..72999),</w:t>
      </w:r>
    </w:p>
    <w:p w14:paraId="64DF7727"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ab/>
        <w:t>refSeconds-r16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INTEGER (0..86399),</w:t>
      </w:r>
    </w:p>
    <w:p w14:paraId="6BEB06A1"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ab/>
        <w:t>refMilliSeconds-r16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INTEGER (0..999),</w:t>
      </w:r>
    </w:p>
    <w:p w14:paraId="326A4B2C"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ab/>
        <w:t>refTenNanoSeconds-r16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INTEGER (0..99999)</w:t>
      </w:r>
    </w:p>
    <w:p w14:paraId="32D2940D"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w:t>
      </w:r>
    </w:p>
    <w:p w14:paraId="538691FC" w14:textId="77777777" w:rsidR="000E3419" w:rsidRDefault="000E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p>
    <w:p w14:paraId="6C9B5386"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rPr>
        <w:t>-- TAG-</w:t>
      </w:r>
      <w:r>
        <w:rPr>
          <w:rFonts w:ascii="Courier New" w:eastAsia="Times New Roman" w:hAnsi="Courier New"/>
          <w:sz w:val="16"/>
          <w:lang w:eastAsia="ja-JP"/>
        </w:rPr>
        <w:t>REFERENCETIMEINFO</w:t>
      </w:r>
      <w:r>
        <w:rPr>
          <w:rFonts w:ascii="Courier New" w:eastAsia="Times New Roman" w:hAnsi="Courier New"/>
          <w:sz w:val="16"/>
        </w:rPr>
        <w:t>-STOP</w:t>
      </w:r>
    </w:p>
    <w:p w14:paraId="1DE039DD" w14:textId="77777777" w:rsidR="000E3419" w:rsidRDefault="008B3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Pr>
          <w:rFonts w:ascii="Courier New" w:eastAsia="Times New Roman" w:hAnsi="Courier New"/>
          <w:sz w:val="16"/>
          <w:lang w:eastAsia="ja-JP"/>
        </w:rPr>
        <w:t>-- ASN1STOP</w:t>
      </w:r>
    </w:p>
    <w:p w14:paraId="3E188244" w14:textId="77777777" w:rsidR="000E3419" w:rsidRDefault="000E3419">
      <w:pPr>
        <w:rPr>
          <w:rFonts w:eastAsia="宋体"/>
        </w:rPr>
      </w:pPr>
    </w:p>
    <w:tbl>
      <w:tblPr>
        <w:tblW w:w="96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8"/>
      </w:tblGrid>
      <w:tr w:rsidR="000E3419" w14:paraId="3490818A" w14:textId="77777777">
        <w:tc>
          <w:tcPr>
            <w:tcW w:w="9668" w:type="dxa"/>
          </w:tcPr>
          <w:p w14:paraId="4D4A4045" w14:textId="77777777" w:rsidR="000E3419" w:rsidRDefault="008B3963">
            <w:pPr>
              <w:keepNext/>
              <w:keepLines/>
              <w:spacing w:after="0"/>
              <w:jc w:val="center"/>
              <w:rPr>
                <w:rFonts w:ascii="Arial" w:eastAsia="宋体" w:hAnsi="Arial"/>
                <w:b/>
                <w:sz w:val="18"/>
                <w:lang w:eastAsia="ja-JP"/>
              </w:rPr>
            </w:pPr>
            <w:r>
              <w:rPr>
                <w:rFonts w:ascii="Arial" w:eastAsia="宋体" w:hAnsi="Arial"/>
                <w:b/>
                <w:bCs/>
                <w:i/>
                <w:iCs/>
                <w:sz w:val="18"/>
                <w:lang w:eastAsia="ja-JP"/>
              </w:rPr>
              <w:lastRenderedPageBreak/>
              <w:t>ReferenceTimeInfo</w:t>
            </w:r>
            <w:r>
              <w:rPr>
                <w:rFonts w:ascii="Arial" w:eastAsia="宋体" w:hAnsi="Arial"/>
                <w:b/>
                <w:sz w:val="18"/>
                <w:lang w:eastAsia="ja-JP"/>
              </w:rPr>
              <w:t xml:space="preserve"> field descriptions</w:t>
            </w:r>
          </w:p>
        </w:tc>
      </w:tr>
      <w:tr w:rsidR="000E3419" w14:paraId="009A3D26" w14:textId="77777777">
        <w:tc>
          <w:tcPr>
            <w:tcW w:w="9668" w:type="dxa"/>
          </w:tcPr>
          <w:p w14:paraId="26C6693F" w14:textId="77777777" w:rsidR="000E3419" w:rsidRDefault="008B3963">
            <w:pPr>
              <w:keepNext/>
              <w:keepLines/>
              <w:spacing w:after="0"/>
              <w:rPr>
                <w:rFonts w:ascii="Arial" w:eastAsia="Calibri" w:hAnsi="Arial"/>
                <w:sz w:val="18"/>
                <w:lang w:eastAsia="ja-JP"/>
              </w:rPr>
            </w:pPr>
            <w:r>
              <w:rPr>
                <w:rFonts w:ascii="Arial" w:eastAsia="Calibri" w:hAnsi="Arial"/>
                <w:b/>
                <w:i/>
                <w:sz w:val="18"/>
                <w:lang w:eastAsia="ja-JP"/>
              </w:rPr>
              <w:t>referenceSFN</w:t>
            </w:r>
          </w:p>
          <w:p w14:paraId="24C04EC2" w14:textId="77777777" w:rsidR="000E3419" w:rsidRDefault="008B3963">
            <w:pPr>
              <w:keepNext/>
              <w:keepLines/>
              <w:spacing w:after="0"/>
              <w:rPr>
                <w:rFonts w:ascii="Arial" w:eastAsia="宋体" w:hAnsi="Arial"/>
                <w:sz w:val="18"/>
                <w:lang w:eastAsia="ja-JP"/>
              </w:rPr>
            </w:pPr>
            <w:r>
              <w:rPr>
                <w:rFonts w:ascii="Arial" w:eastAsia="宋体" w:hAnsi="Arial"/>
                <w:sz w:val="18"/>
              </w:rPr>
              <w:t xml:space="preserve">This field indicates the reference SFN </w:t>
            </w:r>
            <w:ins w:id="11" w:author="ZTE" w:date="2019-11-07T11:47:00Z">
              <w:r>
                <w:rPr>
                  <w:rFonts w:ascii="Arial" w:eastAsia="宋体" w:hAnsi="Arial" w:hint="eastAsia"/>
                  <w:sz w:val="18"/>
                </w:rPr>
                <w:t xml:space="preserve">of the PCell </w:t>
              </w:r>
            </w:ins>
            <w:r>
              <w:rPr>
                <w:rFonts w:ascii="Arial" w:eastAsia="宋体" w:hAnsi="Arial"/>
                <w:sz w:val="18"/>
              </w:rPr>
              <w:t xml:space="preserve">corresponding to the reference time information. </w:t>
            </w:r>
          </w:p>
        </w:tc>
      </w:tr>
      <w:tr w:rsidR="000E3419" w14:paraId="5CE15677" w14:textId="77777777">
        <w:tc>
          <w:tcPr>
            <w:tcW w:w="9668" w:type="dxa"/>
          </w:tcPr>
          <w:p w14:paraId="38289806" w14:textId="77777777" w:rsidR="000E3419" w:rsidRDefault="008B3963">
            <w:pPr>
              <w:keepNext/>
              <w:keepLines/>
              <w:spacing w:after="0"/>
              <w:rPr>
                <w:rFonts w:ascii="Arial" w:eastAsia="Calibri" w:hAnsi="Arial"/>
                <w:b/>
                <w:i/>
                <w:sz w:val="18"/>
                <w:lang w:eastAsia="ja-JP"/>
              </w:rPr>
            </w:pPr>
            <w:r>
              <w:rPr>
                <w:rFonts w:ascii="Arial" w:eastAsia="Calibri" w:hAnsi="Arial"/>
                <w:b/>
                <w:i/>
                <w:sz w:val="18"/>
                <w:lang w:eastAsia="ja-JP"/>
              </w:rPr>
              <w:t>time</w:t>
            </w:r>
          </w:p>
          <w:p w14:paraId="085CE105" w14:textId="77777777" w:rsidR="000E3419" w:rsidRDefault="008B3963">
            <w:pPr>
              <w:keepNext/>
              <w:keepLines/>
              <w:spacing w:after="0"/>
              <w:rPr>
                <w:rFonts w:ascii="Arial" w:eastAsia="宋体" w:hAnsi="Arial"/>
                <w:sz w:val="18"/>
              </w:rPr>
            </w:pPr>
            <w:r>
              <w:rPr>
                <w:rFonts w:ascii="Arial" w:eastAsia="宋体" w:hAnsi="Arial"/>
                <w:sz w:val="18"/>
              </w:rPr>
              <w:t>This field i</w:t>
            </w:r>
            <w:r>
              <w:rPr>
                <w:rFonts w:ascii="Arial" w:eastAsia="宋体" w:hAnsi="Arial"/>
                <w:sz w:val="18"/>
                <w:lang w:eastAsia="en-GB"/>
              </w:rPr>
              <w:t xml:space="preserve">ndicates time reference with 10ns granularity. </w:t>
            </w:r>
            <w:ins w:id="12" w:author="ZTE" w:date="2019-11-07T11:48:00Z">
              <w:r>
                <w:rPr>
                  <w:rFonts w:ascii="Arial" w:eastAsia="宋体" w:hAnsi="Arial"/>
                  <w:sz w:val="18"/>
                  <w:lang w:eastAsia="en-GB"/>
                </w:rPr>
                <w:t xml:space="preserve">The indicated time is referenced at the </w:t>
              </w:r>
              <w:r>
                <w:rPr>
                  <w:rFonts w:ascii="Arial" w:eastAsia="宋体" w:hAnsi="Arial" w:hint="eastAsia"/>
                  <w:sz w:val="18"/>
                </w:rPr>
                <w:t>PCell</w:t>
              </w:r>
              <w:r>
                <w:rPr>
                  <w:rFonts w:ascii="Arial" w:eastAsia="宋体" w:hAnsi="Arial"/>
                  <w:sz w:val="18"/>
                  <w:lang w:eastAsia="en-GB"/>
                </w:rPr>
                <w:t xml:space="preserve">, i.e., </w:t>
              </w:r>
              <w:r>
                <w:rPr>
                  <w:rFonts w:ascii="Arial" w:eastAsia="宋体" w:hAnsi="Arial"/>
                  <w:sz w:val="18"/>
                  <w:lang w:eastAsia="en-GB"/>
                </w:rPr>
                <w:t>without compensating for RF propagation delay. Upon receiving the time, UE should perform the RF propagation delay compensation based on N</w:t>
              </w:r>
              <w:r>
                <w:rPr>
                  <w:rFonts w:ascii="Arial" w:eastAsia="宋体" w:hAnsi="Arial"/>
                  <w:sz w:val="18"/>
                  <w:vertAlign w:val="subscript"/>
                  <w:lang w:eastAsia="en-GB"/>
                </w:rPr>
                <w:t>TA</w:t>
              </w:r>
              <w:r>
                <w:rPr>
                  <w:rFonts w:ascii="Arial" w:eastAsia="宋体" w:hAnsi="Arial"/>
                  <w:sz w:val="18"/>
                  <w:lang w:eastAsia="en-GB"/>
                </w:rPr>
                <w:t>/2</w:t>
              </w:r>
              <w:r>
                <w:rPr>
                  <w:rFonts w:ascii="Arial" w:eastAsia="宋体" w:hAnsi="Arial" w:hint="eastAsia"/>
                  <w:sz w:val="18"/>
                  <w:lang w:eastAsia="en-GB"/>
                </w:rPr>
                <w:t xml:space="preserve">(e.g. by plus </w:t>
              </w:r>
              <w:r>
                <w:rPr>
                  <w:rFonts w:ascii="Arial" w:eastAsia="宋体" w:hAnsi="Arial"/>
                  <w:sz w:val="18"/>
                  <w:lang w:eastAsia="en-GB"/>
                </w:rPr>
                <w:t>N</w:t>
              </w:r>
              <w:r>
                <w:rPr>
                  <w:rFonts w:ascii="Arial" w:eastAsia="宋体" w:hAnsi="Arial"/>
                  <w:sz w:val="18"/>
                  <w:vertAlign w:val="subscript"/>
                  <w:lang w:eastAsia="en-GB"/>
                </w:rPr>
                <w:t>TA</w:t>
              </w:r>
              <w:r>
                <w:rPr>
                  <w:rFonts w:ascii="Arial" w:eastAsia="宋体" w:hAnsi="Arial"/>
                  <w:sz w:val="18"/>
                  <w:lang w:eastAsia="en-GB"/>
                </w:rPr>
                <w:t>/2</w:t>
              </w:r>
              <w:r>
                <w:rPr>
                  <w:rFonts w:ascii="Arial" w:eastAsia="宋体" w:hAnsi="Arial" w:hint="eastAsia"/>
                  <w:sz w:val="18"/>
                  <w:lang w:eastAsia="en-GB"/>
                </w:rPr>
                <w:t>)</w:t>
              </w:r>
              <w:r>
                <w:rPr>
                  <w:rFonts w:ascii="Arial" w:eastAsia="宋体" w:hAnsi="Arial"/>
                  <w:sz w:val="18"/>
                  <w:lang w:eastAsia="en-GB"/>
                </w:rPr>
                <w:t xml:space="preserve"> once valid TA is obtained. </w:t>
              </w:r>
            </w:ins>
            <w:r>
              <w:rPr>
                <w:rFonts w:ascii="Arial" w:eastAsia="宋体" w:hAnsi="Arial"/>
                <w:sz w:val="18"/>
              </w:rPr>
              <w:t xml:space="preserve">The indicated time in 10ns unit from the origin is </w:t>
            </w:r>
            <w:r>
              <w:rPr>
                <w:rFonts w:ascii="Arial" w:eastAsia="宋体" w:hAnsi="Arial"/>
                <w:i/>
                <w:sz w:val="18"/>
              </w:rPr>
              <w:t>refDays</w:t>
            </w:r>
            <w:r>
              <w:rPr>
                <w:rFonts w:ascii="Arial" w:eastAsia="宋体" w:hAnsi="Arial"/>
                <w:sz w:val="18"/>
              </w:rPr>
              <w:t xml:space="preserve">*86400*1000*100000 + </w:t>
            </w:r>
            <w:r>
              <w:rPr>
                <w:rFonts w:ascii="Arial" w:eastAsia="宋体" w:hAnsi="Arial"/>
                <w:i/>
                <w:sz w:val="18"/>
              </w:rPr>
              <w:t>refSeconds</w:t>
            </w:r>
            <w:r>
              <w:rPr>
                <w:rFonts w:ascii="Arial" w:eastAsia="宋体" w:hAnsi="Arial"/>
                <w:sz w:val="18"/>
              </w:rPr>
              <w:t xml:space="preserve">*1000*100000 + </w:t>
            </w:r>
            <w:r>
              <w:rPr>
                <w:rFonts w:ascii="Arial" w:eastAsia="宋体" w:hAnsi="Arial"/>
                <w:i/>
                <w:sz w:val="18"/>
              </w:rPr>
              <w:t>refMilliSeconds</w:t>
            </w:r>
            <w:r>
              <w:rPr>
                <w:rFonts w:ascii="Arial" w:eastAsia="宋体" w:hAnsi="Arial"/>
                <w:sz w:val="18"/>
              </w:rPr>
              <w:t xml:space="preserve">*100000 + </w:t>
            </w:r>
            <w:r>
              <w:rPr>
                <w:rFonts w:ascii="Arial" w:eastAsia="宋体" w:hAnsi="Arial"/>
                <w:i/>
                <w:sz w:val="18"/>
              </w:rPr>
              <w:t>refTenNanoSeconds</w:t>
            </w:r>
            <w:r>
              <w:rPr>
                <w:rFonts w:ascii="Arial" w:eastAsia="宋体" w:hAnsi="Arial"/>
                <w:sz w:val="18"/>
              </w:rPr>
              <w:t xml:space="preserve">. The </w:t>
            </w:r>
            <w:r>
              <w:rPr>
                <w:rFonts w:ascii="Arial" w:eastAsia="宋体" w:hAnsi="Arial"/>
                <w:i/>
                <w:sz w:val="18"/>
              </w:rPr>
              <w:t>refDays</w:t>
            </w:r>
            <w:r>
              <w:rPr>
                <w:rFonts w:ascii="Arial" w:eastAsia="宋体" w:hAnsi="Arial"/>
                <w:sz w:val="18"/>
              </w:rPr>
              <w:t xml:space="preserve"> field specifies the sequential number of days (with day count starting at 0) from the origin of the </w:t>
            </w:r>
            <w:r>
              <w:rPr>
                <w:rFonts w:ascii="Arial" w:eastAsia="宋体" w:hAnsi="Arial"/>
                <w:i/>
                <w:sz w:val="18"/>
              </w:rPr>
              <w:t>time</w:t>
            </w:r>
            <w:r>
              <w:rPr>
                <w:rFonts w:ascii="Arial" w:eastAsia="宋体" w:hAnsi="Arial"/>
                <w:sz w:val="18"/>
              </w:rPr>
              <w:t xml:space="preserve"> field. </w:t>
            </w:r>
          </w:p>
          <w:p w14:paraId="6E313CA7" w14:textId="77777777" w:rsidR="000E3419" w:rsidRDefault="008B3963">
            <w:pPr>
              <w:keepNext/>
              <w:keepLines/>
              <w:tabs>
                <w:tab w:val="left" w:pos="1494"/>
              </w:tabs>
              <w:spacing w:after="0"/>
              <w:jc w:val="both"/>
              <w:rPr>
                <w:rFonts w:ascii="Arial" w:eastAsia="宋体" w:hAnsi="Arial"/>
                <w:sz w:val="18"/>
              </w:rPr>
            </w:pPr>
            <w:r>
              <w:rPr>
                <w:rFonts w:ascii="Arial" w:hAnsi="Arial"/>
                <w:sz w:val="18"/>
                <w:lang w:eastAsia="en-GB"/>
              </w:rPr>
              <w:t xml:space="preserve">If the </w:t>
            </w:r>
            <w:r>
              <w:rPr>
                <w:rFonts w:ascii="Arial" w:hAnsi="Arial"/>
                <w:i/>
                <w:sz w:val="18"/>
                <w:lang w:eastAsia="en-GB"/>
              </w:rPr>
              <w:t xml:space="preserve">referenceTimeInfo </w:t>
            </w:r>
            <w:r>
              <w:rPr>
                <w:rFonts w:ascii="Arial" w:hAnsi="Arial"/>
                <w:sz w:val="18"/>
                <w:lang w:eastAsia="en-GB"/>
              </w:rPr>
              <w:t>field is receive</w:t>
            </w:r>
            <w:r>
              <w:rPr>
                <w:rFonts w:ascii="Arial" w:hAnsi="Arial"/>
                <w:sz w:val="18"/>
                <w:lang w:eastAsia="en-GB"/>
              </w:rPr>
              <w:t xml:space="preserve">d in </w:t>
            </w:r>
            <w:r>
              <w:rPr>
                <w:rFonts w:ascii="Arial" w:hAnsi="Arial"/>
                <w:i/>
                <w:sz w:val="18"/>
                <w:lang w:eastAsia="en-GB"/>
              </w:rPr>
              <w:t>RRCUnicast</w:t>
            </w:r>
            <w:r>
              <w:rPr>
                <w:rFonts w:ascii="Arial" w:hAnsi="Arial"/>
                <w:sz w:val="18"/>
                <w:lang w:eastAsia="en-GB"/>
              </w:rPr>
              <w:t xml:space="preserve"> message, t</w:t>
            </w:r>
            <w:r>
              <w:rPr>
                <w:rFonts w:ascii="Arial" w:eastAsia="宋体" w:hAnsi="Arial"/>
                <w:sz w:val="18"/>
              </w:rPr>
              <w:t xml:space="preserve">he </w:t>
            </w:r>
            <w:r>
              <w:rPr>
                <w:rFonts w:ascii="Arial" w:eastAsia="宋体" w:hAnsi="Arial"/>
                <w:i/>
                <w:sz w:val="18"/>
              </w:rPr>
              <w:t>time</w:t>
            </w:r>
            <w:r>
              <w:rPr>
                <w:rFonts w:ascii="Arial" w:eastAsia="宋体" w:hAnsi="Arial"/>
                <w:sz w:val="18"/>
              </w:rPr>
              <w:t xml:space="preserve"> field indicates the time at the ending boundary of the system frame indicated </w:t>
            </w:r>
            <w:r>
              <w:rPr>
                <w:rFonts w:ascii="Arial" w:hAnsi="Arial"/>
                <w:sz w:val="18"/>
                <w:lang w:eastAsia="en-GB"/>
              </w:rPr>
              <w:t xml:space="preserve">by </w:t>
            </w:r>
            <w:r>
              <w:rPr>
                <w:rFonts w:ascii="Arial" w:hAnsi="Arial"/>
                <w:i/>
                <w:sz w:val="18"/>
                <w:lang w:eastAsia="en-GB"/>
              </w:rPr>
              <w:t xml:space="preserve">referenceSFN. </w:t>
            </w:r>
            <w:r>
              <w:rPr>
                <w:rFonts w:ascii="Arial" w:hAnsi="Arial"/>
                <w:sz w:val="18"/>
                <w:lang w:eastAsia="en-GB"/>
              </w:rPr>
              <w:t xml:space="preserve">The UE considers this frame (indicated by </w:t>
            </w:r>
            <w:r>
              <w:rPr>
                <w:rFonts w:ascii="Arial" w:hAnsi="Arial"/>
                <w:i/>
                <w:sz w:val="18"/>
                <w:lang w:eastAsia="en-GB"/>
              </w:rPr>
              <w:t>referenceSFN</w:t>
            </w:r>
            <w:r>
              <w:rPr>
                <w:rFonts w:ascii="Arial" w:hAnsi="Arial"/>
                <w:sz w:val="18"/>
                <w:lang w:eastAsia="en-GB"/>
              </w:rPr>
              <w:t>) to be the frame which is nearest to the frame where the message is rece</w:t>
            </w:r>
            <w:r>
              <w:rPr>
                <w:rFonts w:ascii="Arial" w:hAnsi="Arial"/>
                <w:sz w:val="18"/>
                <w:lang w:eastAsia="en-GB"/>
              </w:rPr>
              <w:t>ived (which can be either in the past or in the future).</w:t>
            </w:r>
          </w:p>
          <w:p w14:paraId="71F0C994" w14:textId="77777777" w:rsidR="000E3419" w:rsidRDefault="008B3963">
            <w:pPr>
              <w:keepNext/>
              <w:keepLines/>
              <w:spacing w:after="0"/>
              <w:rPr>
                <w:rFonts w:ascii="Arial" w:eastAsia="宋体" w:hAnsi="Arial"/>
                <w:sz w:val="18"/>
              </w:rPr>
            </w:pPr>
            <w:r>
              <w:rPr>
                <w:rFonts w:ascii="Arial" w:eastAsia="宋体" w:hAnsi="Arial"/>
                <w:sz w:val="18"/>
              </w:rPr>
              <w:t xml:space="preserve">If the </w:t>
            </w:r>
            <w:r>
              <w:rPr>
                <w:rFonts w:ascii="Arial" w:hAnsi="Arial"/>
                <w:i/>
                <w:sz w:val="18"/>
                <w:lang w:eastAsia="en-GB"/>
              </w:rPr>
              <w:t xml:space="preserve">referenceTimeInfo </w:t>
            </w:r>
            <w:r>
              <w:rPr>
                <w:rFonts w:ascii="Arial" w:hAnsi="Arial"/>
                <w:sz w:val="18"/>
                <w:lang w:eastAsia="en-GB"/>
              </w:rPr>
              <w:t>field</w:t>
            </w:r>
            <w:r>
              <w:rPr>
                <w:rFonts w:ascii="Arial" w:eastAsia="宋体" w:hAnsi="Arial"/>
                <w:sz w:val="18"/>
              </w:rPr>
              <w:t xml:space="preserve"> is </w:t>
            </w:r>
            <w:r>
              <w:rPr>
                <w:rFonts w:ascii="Arial" w:hAnsi="Arial"/>
                <w:sz w:val="18"/>
                <w:lang w:eastAsia="en-GB"/>
              </w:rPr>
              <w:t xml:space="preserve">received </w:t>
            </w:r>
            <w:r>
              <w:rPr>
                <w:rFonts w:ascii="Arial" w:eastAsia="宋体" w:hAnsi="Arial"/>
                <w:sz w:val="18"/>
              </w:rPr>
              <w:t xml:space="preserve">in </w:t>
            </w:r>
            <w:r>
              <w:rPr>
                <w:rFonts w:ascii="Arial" w:eastAsia="宋体" w:hAnsi="Arial"/>
                <w:i/>
                <w:sz w:val="18"/>
              </w:rPr>
              <w:t>S</w:t>
            </w:r>
            <w:r>
              <w:rPr>
                <w:rFonts w:ascii="Arial" w:eastAsia="宋体" w:hAnsi="Arial" w:hint="eastAsia"/>
                <w:i/>
                <w:sz w:val="18"/>
              </w:rPr>
              <w:t>IB</w:t>
            </w:r>
            <w:r>
              <w:rPr>
                <w:rFonts w:ascii="Arial" w:eastAsia="宋体" w:hAnsi="Arial"/>
                <w:i/>
                <w:sz w:val="18"/>
              </w:rPr>
              <w:t>9,</w:t>
            </w:r>
            <w:r>
              <w:rPr>
                <w:rFonts w:ascii="Arial" w:eastAsia="宋体" w:hAnsi="Arial"/>
                <w:sz w:val="18"/>
              </w:rPr>
              <w:t xml:space="preserve"> </w:t>
            </w:r>
            <w:r>
              <w:rPr>
                <w:rFonts w:ascii="Arial" w:hAnsi="Arial"/>
                <w:sz w:val="18"/>
                <w:lang w:eastAsia="en-GB"/>
              </w:rPr>
              <w:t xml:space="preserve">the </w:t>
            </w:r>
            <w:r>
              <w:rPr>
                <w:rFonts w:ascii="Arial" w:hAnsi="Arial"/>
                <w:i/>
                <w:sz w:val="18"/>
                <w:lang w:eastAsia="en-GB"/>
              </w:rPr>
              <w:t>time</w:t>
            </w:r>
            <w:r>
              <w:rPr>
                <w:rFonts w:ascii="Arial" w:hAnsi="Arial"/>
                <w:sz w:val="18"/>
                <w:lang w:eastAsia="en-GB"/>
              </w:rPr>
              <w:t xml:space="preserve"> field indicates the time </w:t>
            </w:r>
            <w:r>
              <w:rPr>
                <w:rFonts w:ascii="Arial" w:eastAsia="宋体" w:hAnsi="Arial"/>
                <w:sz w:val="18"/>
              </w:rPr>
              <w:t>at the SFN boundary</w:t>
            </w:r>
            <w:r>
              <w:rPr>
                <w:rFonts w:ascii="Arial" w:eastAsia="宋体" w:hAnsi="Arial"/>
                <w:sz w:val="18"/>
                <w:lang w:eastAsia="ja-JP"/>
              </w:rPr>
              <w:t xml:space="preserve"> at or immediately after the ending boundary of the SI-window in which </w:t>
            </w:r>
            <w:r>
              <w:rPr>
                <w:rFonts w:ascii="Arial" w:eastAsia="宋体" w:hAnsi="Arial"/>
                <w:i/>
                <w:sz w:val="18"/>
              </w:rPr>
              <w:t>S</w:t>
            </w:r>
            <w:r>
              <w:rPr>
                <w:rFonts w:ascii="Arial" w:eastAsia="宋体" w:hAnsi="Arial" w:hint="eastAsia"/>
                <w:i/>
                <w:sz w:val="18"/>
              </w:rPr>
              <w:t>IB</w:t>
            </w:r>
            <w:r>
              <w:rPr>
                <w:rFonts w:ascii="Arial" w:eastAsia="宋体" w:hAnsi="Arial"/>
                <w:i/>
                <w:sz w:val="18"/>
              </w:rPr>
              <w:t>9</w:t>
            </w:r>
            <w:r>
              <w:rPr>
                <w:rFonts w:ascii="Arial" w:eastAsia="宋体" w:hAnsi="Arial"/>
                <w:sz w:val="18"/>
              </w:rPr>
              <w:t xml:space="preserve"> </w:t>
            </w:r>
            <w:r>
              <w:rPr>
                <w:rFonts w:ascii="Arial" w:eastAsia="宋体" w:hAnsi="Arial"/>
                <w:sz w:val="18"/>
                <w:lang w:eastAsia="ja-JP"/>
              </w:rPr>
              <w:t>is transmitted</w:t>
            </w:r>
            <w:r>
              <w:rPr>
                <w:rFonts w:ascii="Arial" w:eastAsia="宋体" w:hAnsi="Arial"/>
                <w:sz w:val="18"/>
              </w:rPr>
              <w:t>.</w:t>
            </w:r>
          </w:p>
          <w:p w14:paraId="3D7216CC" w14:textId="77777777" w:rsidR="000E3419" w:rsidRDefault="008B3963">
            <w:pPr>
              <w:keepNext/>
              <w:keepLines/>
              <w:spacing w:after="0"/>
              <w:rPr>
                <w:rFonts w:ascii="Arial" w:eastAsia="Calibri" w:hAnsi="Arial"/>
                <w:b/>
                <w:i/>
                <w:sz w:val="18"/>
                <w:lang w:eastAsia="ja-JP"/>
              </w:rPr>
            </w:pPr>
            <w:r>
              <w:rPr>
                <w:rFonts w:ascii="Arial" w:eastAsia="宋体" w:hAnsi="Arial"/>
                <w:sz w:val="18"/>
              </w:rPr>
              <w:t xml:space="preserve">If </w:t>
            </w:r>
            <w:r>
              <w:rPr>
                <w:rFonts w:ascii="Arial" w:hAnsi="Arial"/>
                <w:i/>
                <w:sz w:val="18"/>
                <w:lang w:eastAsia="en-GB"/>
              </w:rPr>
              <w:t xml:space="preserve">referenceTimeInfo </w:t>
            </w:r>
            <w:r>
              <w:rPr>
                <w:rFonts w:ascii="Arial" w:eastAsia="宋体" w:hAnsi="Arial"/>
                <w:sz w:val="18"/>
              </w:rPr>
              <w:t xml:space="preserve">field is received in </w:t>
            </w:r>
            <w:r>
              <w:rPr>
                <w:rFonts w:ascii="Arial" w:eastAsia="宋体" w:hAnsi="Arial"/>
                <w:i/>
                <w:sz w:val="18"/>
              </w:rPr>
              <w:t>S</w:t>
            </w:r>
            <w:r>
              <w:rPr>
                <w:rFonts w:ascii="Arial" w:eastAsia="宋体" w:hAnsi="Arial" w:hint="eastAsia"/>
                <w:i/>
                <w:sz w:val="18"/>
              </w:rPr>
              <w:t>IB</w:t>
            </w:r>
            <w:r>
              <w:rPr>
                <w:rFonts w:ascii="Arial" w:eastAsia="宋体" w:hAnsi="Arial"/>
                <w:i/>
                <w:sz w:val="18"/>
              </w:rPr>
              <w:t>9</w:t>
            </w:r>
            <w:r>
              <w:rPr>
                <w:rFonts w:ascii="Arial" w:eastAsia="宋体" w:hAnsi="Arial"/>
                <w:sz w:val="18"/>
              </w:rPr>
              <w:t>, this field</w:t>
            </w:r>
            <w:r>
              <w:rPr>
                <w:rFonts w:ascii="Arial" w:eastAsia="宋体" w:hAnsi="Arial"/>
                <w:sz w:val="18"/>
                <w:lang w:eastAsia="en-GB"/>
              </w:rPr>
              <w:t xml:space="preserve"> is excluded when determining changes in system information</w:t>
            </w:r>
            <w:r>
              <w:rPr>
                <w:rFonts w:ascii="Arial" w:eastAsia="宋体" w:hAnsi="Arial"/>
                <w:sz w:val="18"/>
              </w:rPr>
              <w:t xml:space="preserve">, i.e. changes of </w:t>
            </w:r>
            <w:r>
              <w:rPr>
                <w:rFonts w:ascii="Arial" w:eastAsia="宋体" w:hAnsi="Arial"/>
                <w:i/>
                <w:sz w:val="18"/>
              </w:rPr>
              <w:t>time</w:t>
            </w:r>
            <w:r>
              <w:rPr>
                <w:rFonts w:ascii="Arial" w:eastAsia="宋体" w:hAnsi="Arial"/>
                <w:sz w:val="18"/>
              </w:rPr>
              <w:t xml:space="preserve"> should neither result in system information change notifications nor in a modification of </w:t>
            </w:r>
            <w:r>
              <w:rPr>
                <w:rFonts w:ascii="Arial" w:eastAsia="宋体" w:hAnsi="Arial"/>
                <w:i/>
                <w:sz w:val="18"/>
              </w:rPr>
              <w:t>valueTag</w:t>
            </w:r>
            <w:r>
              <w:rPr>
                <w:rFonts w:ascii="Arial" w:eastAsia="宋体" w:hAnsi="Arial"/>
                <w:sz w:val="18"/>
              </w:rPr>
              <w:t xml:space="preserve"> in </w:t>
            </w:r>
            <w:r>
              <w:rPr>
                <w:rFonts w:ascii="Arial" w:eastAsia="宋体" w:hAnsi="Arial"/>
                <w:i/>
                <w:sz w:val="18"/>
              </w:rPr>
              <w:t>SIB1</w:t>
            </w:r>
            <w:r>
              <w:rPr>
                <w:rFonts w:ascii="Arial" w:eastAsia="宋体" w:hAnsi="Arial"/>
                <w:sz w:val="18"/>
              </w:rPr>
              <w:t>.</w:t>
            </w:r>
          </w:p>
        </w:tc>
      </w:tr>
      <w:tr w:rsidR="000E3419" w14:paraId="1F21B0A1" w14:textId="77777777">
        <w:tc>
          <w:tcPr>
            <w:tcW w:w="9668" w:type="dxa"/>
          </w:tcPr>
          <w:p w14:paraId="4BBF0293" w14:textId="77777777" w:rsidR="000E3419" w:rsidRDefault="008B3963">
            <w:pPr>
              <w:keepNext/>
              <w:keepLines/>
              <w:spacing w:after="0"/>
              <w:rPr>
                <w:rFonts w:ascii="Arial" w:eastAsia="Calibri" w:hAnsi="Arial"/>
                <w:b/>
                <w:i/>
                <w:sz w:val="18"/>
                <w:lang w:eastAsia="ja-JP"/>
              </w:rPr>
            </w:pPr>
            <w:r>
              <w:rPr>
                <w:rFonts w:ascii="Arial" w:eastAsia="Calibri" w:hAnsi="Arial"/>
                <w:b/>
                <w:i/>
                <w:sz w:val="18"/>
                <w:lang w:eastAsia="ja-JP"/>
              </w:rPr>
              <w:t>timeInf</w:t>
            </w:r>
            <w:r>
              <w:rPr>
                <w:rFonts w:ascii="Arial" w:eastAsia="Calibri" w:hAnsi="Arial"/>
                <w:b/>
                <w:i/>
                <w:sz w:val="18"/>
                <w:lang w:eastAsia="ja-JP"/>
              </w:rPr>
              <w:t>oType</w:t>
            </w:r>
          </w:p>
          <w:p w14:paraId="79D29817" w14:textId="77777777" w:rsidR="000E3419" w:rsidRDefault="008B3963">
            <w:pPr>
              <w:keepNext/>
              <w:keepLines/>
              <w:spacing w:after="0"/>
              <w:rPr>
                <w:rFonts w:ascii="Arial" w:eastAsia="Calibri" w:hAnsi="Arial"/>
                <w:sz w:val="18"/>
                <w:lang w:eastAsia="ja-JP"/>
              </w:rPr>
            </w:pPr>
            <w:r>
              <w:rPr>
                <w:rFonts w:ascii="Arial" w:eastAsia="宋体" w:hAnsi="Arial"/>
                <w:sz w:val="18"/>
                <w:lang w:eastAsia="en-GB"/>
              </w:rPr>
              <w:t xml:space="preserve">If </w:t>
            </w:r>
            <w:r>
              <w:rPr>
                <w:rFonts w:ascii="Arial" w:eastAsia="宋体" w:hAnsi="Arial"/>
                <w:i/>
                <w:sz w:val="18"/>
                <w:lang w:eastAsia="en-GB"/>
              </w:rPr>
              <w:t>timeInfoType</w:t>
            </w:r>
            <w:r>
              <w:rPr>
                <w:rFonts w:ascii="Arial" w:eastAsia="宋体" w:hAnsi="Arial"/>
                <w:sz w:val="18"/>
                <w:lang w:eastAsia="en-GB"/>
              </w:rPr>
              <w:t xml:space="preserve"> is </w:t>
            </w:r>
            <w:r>
              <w:rPr>
                <w:rFonts w:ascii="Arial" w:eastAsia="宋体" w:hAnsi="Arial"/>
                <w:sz w:val="18"/>
              </w:rPr>
              <w:t>not included</w:t>
            </w:r>
            <w:r>
              <w:rPr>
                <w:rFonts w:ascii="Arial" w:eastAsia="宋体" w:hAnsi="Arial"/>
                <w:sz w:val="18"/>
                <w:lang w:eastAsia="en-GB"/>
              </w:rPr>
              <w:t xml:space="preserve">, the </w:t>
            </w:r>
            <w:r>
              <w:rPr>
                <w:rFonts w:ascii="Arial" w:eastAsia="宋体" w:hAnsi="Arial"/>
                <w:i/>
                <w:sz w:val="18"/>
                <w:lang w:eastAsia="en-GB"/>
              </w:rPr>
              <w:t xml:space="preserve">time </w:t>
            </w:r>
            <w:r>
              <w:rPr>
                <w:rFonts w:ascii="Arial" w:eastAsia="宋体" w:hAnsi="Arial"/>
                <w:sz w:val="18"/>
                <w:lang w:eastAsia="en-GB"/>
              </w:rPr>
              <w:t xml:space="preserve">indicates the GPS time and the origin of the </w:t>
            </w:r>
            <w:r>
              <w:rPr>
                <w:rFonts w:ascii="Arial" w:eastAsia="宋体" w:hAnsi="Arial"/>
                <w:i/>
                <w:sz w:val="18"/>
                <w:lang w:eastAsia="en-GB"/>
              </w:rPr>
              <w:t>time</w:t>
            </w:r>
            <w:r>
              <w:rPr>
                <w:rFonts w:ascii="Arial" w:eastAsia="宋体" w:hAnsi="Arial"/>
                <w:sz w:val="18"/>
                <w:lang w:eastAsia="en-GB"/>
              </w:rPr>
              <w:t xml:space="preserve"> </w:t>
            </w:r>
            <w:r>
              <w:rPr>
                <w:rFonts w:ascii="Arial" w:eastAsia="宋体" w:hAnsi="Arial"/>
                <w:sz w:val="18"/>
              </w:rPr>
              <w:t xml:space="preserve">field </w:t>
            </w:r>
            <w:r>
              <w:rPr>
                <w:rFonts w:ascii="Arial" w:eastAsia="宋体" w:hAnsi="Arial"/>
                <w:sz w:val="18"/>
                <w:lang w:eastAsia="en-GB"/>
              </w:rPr>
              <w:t xml:space="preserve">is </w:t>
            </w:r>
            <w:r>
              <w:rPr>
                <w:rFonts w:ascii="Arial" w:eastAsia="宋体" w:hAnsi="Arial"/>
                <w:sz w:val="18"/>
              </w:rPr>
              <w:t xml:space="preserve">00:00:00 on Gregorian calendar date 6 January, 1980 (start of GPS time). If </w:t>
            </w:r>
            <w:r>
              <w:rPr>
                <w:rFonts w:ascii="Arial" w:eastAsia="宋体" w:hAnsi="Arial"/>
                <w:i/>
                <w:sz w:val="18"/>
              </w:rPr>
              <w:t>timeInfoType</w:t>
            </w:r>
            <w:r>
              <w:rPr>
                <w:rFonts w:ascii="Arial" w:eastAsia="宋体" w:hAnsi="Arial"/>
                <w:sz w:val="18"/>
              </w:rPr>
              <w:t xml:space="preserve"> is set to </w:t>
            </w:r>
            <w:r>
              <w:rPr>
                <w:rFonts w:ascii="Arial" w:eastAsia="宋体" w:hAnsi="Arial"/>
                <w:i/>
                <w:sz w:val="18"/>
              </w:rPr>
              <w:t>localClock</w:t>
            </w:r>
            <w:r>
              <w:rPr>
                <w:rFonts w:ascii="Arial" w:eastAsia="宋体" w:hAnsi="Arial"/>
                <w:sz w:val="18"/>
              </w:rPr>
              <w:t xml:space="preserve">, the origin of the </w:t>
            </w:r>
            <w:r>
              <w:rPr>
                <w:rFonts w:ascii="Arial" w:eastAsia="宋体" w:hAnsi="Arial"/>
                <w:i/>
                <w:sz w:val="18"/>
              </w:rPr>
              <w:t>time</w:t>
            </w:r>
            <w:r>
              <w:rPr>
                <w:rFonts w:ascii="Arial" w:eastAsia="宋体" w:hAnsi="Arial"/>
                <w:sz w:val="18"/>
              </w:rPr>
              <w:t xml:space="preserve"> is unspecified.</w:t>
            </w:r>
          </w:p>
        </w:tc>
      </w:tr>
      <w:tr w:rsidR="000E3419" w14:paraId="1217A8D2" w14:textId="77777777">
        <w:tc>
          <w:tcPr>
            <w:tcW w:w="9668" w:type="dxa"/>
          </w:tcPr>
          <w:p w14:paraId="6A81D725" w14:textId="77777777" w:rsidR="000E3419" w:rsidRDefault="008B3963">
            <w:pPr>
              <w:keepNext/>
              <w:keepLines/>
              <w:spacing w:after="0"/>
              <w:rPr>
                <w:rFonts w:ascii="Arial" w:eastAsia="宋体" w:hAnsi="Arial"/>
                <w:b/>
                <w:i/>
                <w:sz w:val="18"/>
                <w:lang w:eastAsia="en-GB"/>
              </w:rPr>
            </w:pPr>
            <w:r>
              <w:rPr>
                <w:rFonts w:ascii="Arial" w:eastAsia="宋体" w:hAnsi="Arial"/>
                <w:b/>
                <w:i/>
                <w:sz w:val="18"/>
                <w:lang w:eastAsia="en-GB"/>
              </w:rPr>
              <w:t>uncertainty</w:t>
            </w:r>
          </w:p>
          <w:p w14:paraId="12278B4C" w14:textId="77777777" w:rsidR="000E3419" w:rsidRDefault="008B3963">
            <w:pPr>
              <w:keepNext/>
              <w:keepLines/>
              <w:spacing w:after="0"/>
              <w:rPr>
                <w:rFonts w:ascii="Arial" w:eastAsia="Calibri" w:hAnsi="Arial"/>
                <w:b/>
                <w:i/>
                <w:sz w:val="18"/>
                <w:lang w:eastAsia="ja-JP"/>
              </w:rPr>
            </w:pPr>
            <w:del w:id="13" w:author="ZTE" w:date="2019-11-07T11:48:00Z">
              <w:r>
                <w:rPr>
                  <w:rFonts w:ascii="Arial" w:eastAsia="宋体" w:hAnsi="Arial"/>
                  <w:sz w:val="18"/>
                </w:rPr>
                <w:delText xml:space="preserve">This field indicates the uncertainty of the reference time information provided by the </w:delText>
              </w:r>
              <w:r>
                <w:rPr>
                  <w:rFonts w:ascii="Arial" w:eastAsia="宋体" w:hAnsi="Arial"/>
                  <w:i/>
                  <w:sz w:val="18"/>
                </w:rPr>
                <w:delText xml:space="preserve">time </w:delText>
              </w:r>
              <w:r>
                <w:rPr>
                  <w:rFonts w:ascii="Arial" w:eastAsia="宋体" w:hAnsi="Arial"/>
                  <w:sz w:val="18"/>
                </w:rPr>
                <w:delText>field. FFS: encoding</w:delText>
              </w:r>
            </w:del>
            <w:ins w:id="14" w:author="ZTE" w:date="2019-11-07T11:48:00Z">
              <w:r>
                <w:rPr>
                  <w:rFonts w:ascii="Arial" w:eastAsia="宋体" w:hAnsi="Arial"/>
                  <w:sz w:val="18"/>
                </w:rPr>
                <w:t xml:space="preserve"> This field indicates the number of LSBs which may be inaccurate in the </w:t>
              </w:r>
              <w:r>
                <w:rPr>
                  <w:rFonts w:ascii="Arial" w:eastAsia="宋体" w:hAnsi="Arial"/>
                  <w:i/>
                  <w:sz w:val="18"/>
                </w:rPr>
                <w:t>refTenNanoSeconds</w:t>
              </w:r>
              <w:r>
                <w:rPr>
                  <w:rFonts w:ascii="Arial" w:eastAsia="宋体" w:hAnsi="Arial"/>
                  <w:sz w:val="18"/>
                </w:rPr>
                <w:t xml:space="preserve"> field. If </w:t>
              </w:r>
              <w:r>
                <w:rPr>
                  <w:rFonts w:ascii="Arial" w:eastAsia="宋体" w:hAnsi="Arial"/>
                  <w:i/>
                  <w:sz w:val="18"/>
                </w:rPr>
                <w:t>uncertainty</w:t>
              </w:r>
              <w:r>
                <w:rPr>
                  <w:rFonts w:ascii="Arial" w:eastAsia="宋体" w:hAnsi="Arial"/>
                  <w:sz w:val="18"/>
                </w:rPr>
                <w:t xml:space="preserve"> is absent, the uncertainty of </w:t>
              </w:r>
              <w:r>
                <w:rPr>
                  <w:rFonts w:ascii="Arial" w:eastAsia="宋体" w:hAnsi="Arial"/>
                  <w:i/>
                  <w:sz w:val="18"/>
                </w:rPr>
                <w:t>refTenNanoSeconds</w:t>
              </w:r>
              <w:r>
                <w:rPr>
                  <w:rFonts w:ascii="Arial" w:eastAsia="宋体" w:hAnsi="Arial"/>
                  <w:sz w:val="18"/>
                </w:rPr>
                <w:t xml:space="preserve"> is not specified</w:t>
              </w:r>
            </w:ins>
            <w:r>
              <w:rPr>
                <w:rFonts w:ascii="Arial" w:eastAsia="宋体" w:hAnsi="Arial"/>
                <w:sz w:val="18"/>
              </w:rPr>
              <w:t>.</w:t>
            </w:r>
          </w:p>
        </w:tc>
      </w:tr>
    </w:tbl>
    <w:p w14:paraId="30B43B55" w14:textId="77777777" w:rsidR="000E3419" w:rsidRDefault="000E3419">
      <w:pPr>
        <w:rPr>
          <w:rFonts w:eastAsia="宋体"/>
        </w:rPr>
      </w:pPr>
    </w:p>
    <w:tbl>
      <w:tblPr>
        <w:tblW w:w="96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8152"/>
      </w:tblGrid>
      <w:tr w:rsidR="000E3419" w14:paraId="39CB02E9" w14:textId="77777777">
        <w:tc>
          <w:tcPr>
            <w:tcW w:w="1516" w:type="dxa"/>
          </w:tcPr>
          <w:p w14:paraId="0D550AD1" w14:textId="77777777" w:rsidR="000E3419" w:rsidRDefault="008B396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Conditional Presence</w:t>
            </w:r>
          </w:p>
        </w:tc>
        <w:tc>
          <w:tcPr>
            <w:tcW w:w="8152" w:type="dxa"/>
          </w:tcPr>
          <w:p w14:paraId="128CACB9" w14:textId="77777777" w:rsidR="000E3419" w:rsidRDefault="008B396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Explanation</w:t>
            </w:r>
          </w:p>
        </w:tc>
      </w:tr>
      <w:tr w:rsidR="000E3419" w14:paraId="7B7F25FC" w14:textId="77777777">
        <w:tc>
          <w:tcPr>
            <w:tcW w:w="1516" w:type="dxa"/>
          </w:tcPr>
          <w:p w14:paraId="3C3B65FC" w14:textId="77777777" w:rsidR="000E3419" w:rsidRDefault="008B3963">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TimeRef</w:t>
            </w:r>
          </w:p>
        </w:tc>
        <w:tc>
          <w:tcPr>
            <w:tcW w:w="8152" w:type="dxa"/>
          </w:tcPr>
          <w:p w14:paraId="4DC43702" w14:textId="77777777" w:rsidR="000E3419" w:rsidRDefault="008B396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The field is mandatory present if </w:t>
            </w:r>
            <w:r>
              <w:rPr>
                <w:rFonts w:ascii="Arial" w:eastAsia="Times New Roman" w:hAnsi="Arial"/>
                <w:i/>
                <w:sz w:val="18"/>
              </w:rPr>
              <w:t>TimeReferenceInfo</w:t>
            </w:r>
            <w:r>
              <w:rPr>
                <w:rFonts w:ascii="Arial" w:eastAsia="Times New Roman" w:hAnsi="Arial"/>
                <w:sz w:val="18"/>
              </w:rPr>
              <w:t xml:space="preserve"> is included in </w:t>
            </w:r>
            <w:r>
              <w:rPr>
                <w:rFonts w:ascii="Arial" w:eastAsia="Times New Roman" w:hAnsi="Arial" w:hint="eastAsia"/>
                <w:i/>
                <w:sz w:val="18"/>
              </w:rPr>
              <w:t>DLInformationTransfer</w:t>
            </w:r>
            <w:r>
              <w:rPr>
                <w:rFonts w:ascii="Arial" w:eastAsia="宋体" w:hAnsi="Arial" w:hint="eastAsia"/>
                <w:i/>
                <w:sz w:val="18"/>
              </w:rPr>
              <w:t xml:space="preserve"> </w:t>
            </w:r>
            <w:r>
              <w:rPr>
                <w:rFonts w:ascii="Arial" w:eastAsia="Times New Roman" w:hAnsi="Arial"/>
                <w:sz w:val="18"/>
              </w:rPr>
              <w:t>message; otherwise the field is absent.</w:t>
            </w:r>
          </w:p>
        </w:tc>
      </w:tr>
    </w:tbl>
    <w:p w14:paraId="57E121B7" w14:textId="77777777" w:rsidR="000E3419" w:rsidRDefault="008B3963">
      <w:pPr>
        <w:rPr>
          <w:ins w:id="15" w:author="ZTE" w:date="2019-11-07T11:49:00Z"/>
          <w:sz w:val="20"/>
          <w:szCs w:val="20"/>
        </w:rPr>
      </w:pPr>
      <w:del w:id="16" w:author="ZTE" w:date="2019-11-07T11:49:00Z">
        <w:r>
          <w:rPr>
            <w:sz w:val="20"/>
            <w:szCs w:val="20"/>
          </w:rPr>
          <w:delText xml:space="preserve">Editor's note: </w:delText>
        </w:r>
        <w:r>
          <w:rPr>
            <w:sz w:val="20"/>
            <w:szCs w:val="20"/>
          </w:rPr>
          <w:delText>FFS if The referenceSFN field indicates the time at the ending boundary of the SFN indicated by referenceSFN of PCell.</w:delText>
        </w:r>
      </w:del>
    </w:p>
    <w:p w14:paraId="72D75C58" w14:textId="77777777" w:rsidR="000E3419" w:rsidRPr="008B3963" w:rsidRDefault="008B3963" w:rsidP="008B3963">
      <w:pPr>
        <w:pStyle w:val="3"/>
        <w:widowControl/>
        <w:autoSpaceDE/>
        <w:autoSpaceDN/>
        <w:adjustRightInd/>
        <w:spacing w:before="120" w:after="180" w:line="240" w:lineRule="auto"/>
        <w:ind w:left="1134" w:hanging="1134"/>
        <w:rPr>
          <w:color w:val="FF0000"/>
          <w:sz w:val="20"/>
          <w:szCs w:val="20"/>
          <w:u w:val="single"/>
          <w:lang w:val="en-US"/>
        </w:rPr>
      </w:pPr>
      <w:r w:rsidRPr="008B3963">
        <w:rPr>
          <w:rFonts w:hint="eastAsia"/>
          <w:color w:val="FF0000"/>
          <w:sz w:val="20"/>
          <w:szCs w:val="20"/>
          <w:u w:val="single"/>
          <w:lang w:val="en-US"/>
        </w:rPr>
        <w:t>&lt;</w:t>
      </w:r>
      <w:r w:rsidRPr="008B3963">
        <w:rPr>
          <w:rFonts w:hint="eastAsia"/>
          <w:color w:val="FF0000"/>
          <w:sz w:val="20"/>
          <w:szCs w:val="20"/>
          <w:u w:val="single"/>
          <w:lang w:val="en-US"/>
        </w:rPr>
        <w:t xml:space="preserve">End </w:t>
      </w:r>
      <w:r w:rsidRPr="008B3963">
        <w:rPr>
          <w:rFonts w:hint="eastAsia"/>
          <w:color w:val="FF0000"/>
          <w:sz w:val="20"/>
          <w:szCs w:val="20"/>
          <w:u w:val="single"/>
          <w:lang w:val="en-US"/>
        </w:rPr>
        <w:t>of the modified section&gt;</w:t>
      </w:r>
    </w:p>
    <w:p w14:paraId="4AFE8744" w14:textId="77777777" w:rsidR="000E3419" w:rsidRDefault="000E3419">
      <w:pPr>
        <w:rPr>
          <w:rFonts w:eastAsiaTheme="minorEastAsia"/>
        </w:rPr>
      </w:pPr>
      <w:bookmarkStart w:id="17" w:name="_GoBack"/>
      <w:bookmarkEnd w:id="17"/>
    </w:p>
    <w:sectPr w:rsidR="000E3419">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91F2BC0"/>
    <w:multiLevelType w:val="singleLevel"/>
    <w:tmpl w:val="891F2BC0"/>
    <w:lvl w:ilvl="0">
      <w:start w:val="1"/>
      <w:numFmt w:val="bullet"/>
      <w:lvlText w:val=""/>
      <w:lvlJc w:val="left"/>
      <w:pPr>
        <w:ind w:left="420" w:hanging="420"/>
      </w:pPr>
      <w:rPr>
        <w:rFonts w:ascii="Wingdings" w:hAnsi="Wingdings" w:hint="default"/>
      </w:rPr>
    </w:lvl>
  </w:abstractNum>
  <w:abstractNum w:abstractNumId="1"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2"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9"/>
  </w:num>
  <w:num w:numId="4">
    <w:abstractNumId w:val="7"/>
  </w:num>
  <w:num w:numId="5">
    <w:abstractNumId w:val="6"/>
  </w:num>
  <w:num w:numId="6">
    <w:abstractNumId w:val="1"/>
  </w:num>
  <w:num w:numId="7">
    <w:abstractNumId w:val="3"/>
  </w:num>
  <w:num w:numId="8">
    <w:abstractNumId w:val="2"/>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6F3"/>
    <w:rsid w:val="00041CBB"/>
    <w:rsid w:val="00041D60"/>
    <w:rsid w:val="00041E3F"/>
    <w:rsid w:val="00041F46"/>
    <w:rsid w:val="0004230D"/>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714"/>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38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79D"/>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053"/>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419"/>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202"/>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0CA"/>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D7B"/>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3D"/>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62"/>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AAD"/>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1307"/>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4D7"/>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49"/>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0A7"/>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50"/>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26"/>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6F66"/>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020"/>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63"/>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31F"/>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CE1"/>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8E4"/>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AB2"/>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70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1AE9"/>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9EA"/>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09F"/>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B7F"/>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EA7"/>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51"/>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B21"/>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491"/>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1F5"/>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7EC"/>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1F9C"/>
    <w:rsid w:val="00E42A7A"/>
    <w:rsid w:val="00E42E81"/>
    <w:rsid w:val="00E42EAE"/>
    <w:rsid w:val="00E438AE"/>
    <w:rsid w:val="00E440D5"/>
    <w:rsid w:val="00E443A1"/>
    <w:rsid w:val="00E4450C"/>
    <w:rsid w:val="00E4464E"/>
    <w:rsid w:val="00E4475B"/>
    <w:rsid w:val="00E447D9"/>
    <w:rsid w:val="00E44D6D"/>
    <w:rsid w:val="00E4578B"/>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9F"/>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1D"/>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4F0E"/>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BDA"/>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9F0A66"/>
    <w:rsid w:val="020220AC"/>
    <w:rsid w:val="025622C9"/>
    <w:rsid w:val="026B0F71"/>
    <w:rsid w:val="02747219"/>
    <w:rsid w:val="02BB7363"/>
    <w:rsid w:val="02EC156B"/>
    <w:rsid w:val="02F520A6"/>
    <w:rsid w:val="03287772"/>
    <w:rsid w:val="041212F7"/>
    <w:rsid w:val="04744B82"/>
    <w:rsid w:val="04855B07"/>
    <w:rsid w:val="04A34073"/>
    <w:rsid w:val="04F713E5"/>
    <w:rsid w:val="04FA7030"/>
    <w:rsid w:val="057A3E53"/>
    <w:rsid w:val="05BA2554"/>
    <w:rsid w:val="06072B25"/>
    <w:rsid w:val="066D4628"/>
    <w:rsid w:val="06D63647"/>
    <w:rsid w:val="06E067AB"/>
    <w:rsid w:val="07533E9F"/>
    <w:rsid w:val="07BA5C6A"/>
    <w:rsid w:val="080336F5"/>
    <w:rsid w:val="08054515"/>
    <w:rsid w:val="08564BE9"/>
    <w:rsid w:val="0886520C"/>
    <w:rsid w:val="092D4043"/>
    <w:rsid w:val="09F353E0"/>
    <w:rsid w:val="0A0D1879"/>
    <w:rsid w:val="0A213D44"/>
    <w:rsid w:val="0AD35C59"/>
    <w:rsid w:val="0AEE4BFC"/>
    <w:rsid w:val="0B0A4627"/>
    <w:rsid w:val="0B9C4929"/>
    <w:rsid w:val="0BB81A0E"/>
    <w:rsid w:val="0BC259DB"/>
    <w:rsid w:val="0BCF0317"/>
    <w:rsid w:val="0BF8097A"/>
    <w:rsid w:val="0C5D3A03"/>
    <w:rsid w:val="0C7E6C90"/>
    <w:rsid w:val="0D4238F0"/>
    <w:rsid w:val="0DC542D0"/>
    <w:rsid w:val="0DDC54EB"/>
    <w:rsid w:val="0E63143D"/>
    <w:rsid w:val="0E785DB0"/>
    <w:rsid w:val="0EAE32CA"/>
    <w:rsid w:val="0EE73BE2"/>
    <w:rsid w:val="0F1824F2"/>
    <w:rsid w:val="0F440986"/>
    <w:rsid w:val="0F9E5674"/>
    <w:rsid w:val="0FBB788C"/>
    <w:rsid w:val="0FBE6414"/>
    <w:rsid w:val="0FEC6395"/>
    <w:rsid w:val="10041577"/>
    <w:rsid w:val="10411FB1"/>
    <w:rsid w:val="108016CB"/>
    <w:rsid w:val="113F0E8D"/>
    <w:rsid w:val="116E0009"/>
    <w:rsid w:val="117539F7"/>
    <w:rsid w:val="11F77EF7"/>
    <w:rsid w:val="121030AE"/>
    <w:rsid w:val="126D3D3C"/>
    <w:rsid w:val="13127DB7"/>
    <w:rsid w:val="13210BB1"/>
    <w:rsid w:val="135A4701"/>
    <w:rsid w:val="13B4794F"/>
    <w:rsid w:val="13BA0FD2"/>
    <w:rsid w:val="13DD2063"/>
    <w:rsid w:val="13DE787C"/>
    <w:rsid w:val="13E231BB"/>
    <w:rsid w:val="145D71CF"/>
    <w:rsid w:val="14A40A32"/>
    <w:rsid w:val="14D20AD2"/>
    <w:rsid w:val="1519698C"/>
    <w:rsid w:val="156036CA"/>
    <w:rsid w:val="15683B2E"/>
    <w:rsid w:val="15870366"/>
    <w:rsid w:val="15B93276"/>
    <w:rsid w:val="15F9528F"/>
    <w:rsid w:val="163F6762"/>
    <w:rsid w:val="16752080"/>
    <w:rsid w:val="1678039A"/>
    <w:rsid w:val="168F70D3"/>
    <w:rsid w:val="171C020F"/>
    <w:rsid w:val="178202C9"/>
    <w:rsid w:val="17F71A44"/>
    <w:rsid w:val="180749D4"/>
    <w:rsid w:val="186053E8"/>
    <w:rsid w:val="186F3D2C"/>
    <w:rsid w:val="18C042A2"/>
    <w:rsid w:val="19651414"/>
    <w:rsid w:val="197A46A5"/>
    <w:rsid w:val="19982F2E"/>
    <w:rsid w:val="1A661184"/>
    <w:rsid w:val="1A6E0C1B"/>
    <w:rsid w:val="1AAE7F37"/>
    <w:rsid w:val="1ADF03A3"/>
    <w:rsid w:val="1B7A4C29"/>
    <w:rsid w:val="1B9273DB"/>
    <w:rsid w:val="1BAE647A"/>
    <w:rsid w:val="1BD30B75"/>
    <w:rsid w:val="1C8862C8"/>
    <w:rsid w:val="1CCE319B"/>
    <w:rsid w:val="1CDC2785"/>
    <w:rsid w:val="1D0B27CF"/>
    <w:rsid w:val="1DB34611"/>
    <w:rsid w:val="1DCF0BE9"/>
    <w:rsid w:val="1DFE3D2C"/>
    <w:rsid w:val="1E041BF6"/>
    <w:rsid w:val="1E24676D"/>
    <w:rsid w:val="1E287013"/>
    <w:rsid w:val="1E407A0C"/>
    <w:rsid w:val="1E4E700A"/>
    <w:rsid w:val="1ED37FEC"/>
    <w:rsid w:val="1EDB3096"/>
    <w:rsid w:val="1EEE370A"/>
    <w:rsid w:val="1F026DAE"/>
    <w:rsid w:val="1FA4592E"/>
    <w:rsid w:val="1FBD5DE8"/>
    <w:rsid w:val="200A5BE1"/>
    <w:rsid w:val="200E31D5"/>
    <w:rsid w:val="206C2785"/>
    <w:rsid w:val="206C530E"/>
    <w:rsid w:val="20AD5F39"/>
    <w:rsid w:val="20E33181"/>
    <w:rsid w:val="2105487A"/>
    <w:rsid w:val="21495D73"/>
    <w:rsid w:val="21D5313D"/>
    <w:rsid w:val="22031EC5"/>
    <w:rsid w:val="22153B4E"/>
    <w:rsid w:val="222E4177"/>
    <w:rsid w:val="2254713C"/>
    <w:rsid w:val="22601645"/>
    <w:rsid w:val="229F6519"/>
    <w:rsid w:val="22E46845"/>
    <w:rsid w:val="23062764"/>
    <w:rsid w:val="23A42ABA"/>
    <w:rsid w:val="23BE371C"/>
    <w:rsid w:val="241534A7"/>
    <w:rsid w:val="256B1E5E"/>
    <w:rsid w:val="25753AEB"/>
    <w:rsid w:val="2679522B"/>
    <w:rsid w:val="26E60A3A"/>
    <w:rsid w:val="27060BE7"/>
    <w:rsid w:val="27510987"/>
    <w:rsid w:val="28151073"/>
    <w:rsid w:val="28E309D7"/>
    <w:rsid w:val="28F95B87"/>
    <w:rsid w:val="2900651C"/>
    <w:rsid w:val="29181460"/>
    <w:rsid w:val="294737D8"/>
    <w:rsid w:val="2956167A"/>
    <w:rsid w:val="299145D8"/>
    <w:rsid w:val="29A240AD"/>
    <w:rsid w:val="2A072E6D"/>
    <w:rsid w:val="2A95301D"/>
    <w:rsid w:val="2AD23946"/>
    <w:rsid w:val="2C092A93"/>
    <w:rsid w:val="2C296497"/>
    <w:rsid w:val="2D6D56B1"/>
    <w:rsid w:val="2DB53D1A"/>
    <w:rsid w:val="2DD81171"/>
    <w:rsid w:val="2E164CFF"/>
    <w:rsid w:val="2EA04261"/>
    <w:rsid w:val="2EB4754A"/>
    <w:rsid w:val="2EC55E8F"/>
    <w:rsid w:val="2F094088"/>
    <w:rsid w:val="2F623CD7"/>
    <w:rsid w:val="2F805E32"/>
    <w:rsid w:val="2F826616"/>
    <w:rsid w:val="2FF33761"/>
    <w:rsid w:val="30DC4BD6"/>
    <w:rsid w:val="30DF1FC9"/>
    <w:rsid w:val="3142020A"/>
    <w:rsid w:val="316E46A1"/>
    <w:rsid w:val="31842D57"/>
    <w:rsid w:val="321861CB"/>
    <w:rsid w:val="32756594"/>
    <w:rsid w:val="334B4EEC"/>
    <w:rsid w:val="3364527F"/>
    <w:rsid w:val="34157554"/>
    <w:rsid w:val="342742F3"/>
    <w:rsid w:val="342A39F3"/>
    <w:rsid w:val="34703684"/>
    <w:rsid w:val="34770687"/>
    <w:rsid w:val="347E2221"/>
    <w:rsid w:val="34BC3675"/>
    <w:rsid w:val="34CA51D8"/>
    <w:rsid w:val="35052E5A"/>
    <w:rsid w:val="350937A0"/>
    <w:rsid w:val="351B60C1"/>
    <w:rsid w:val="354D2AAA"/>
    <w:rsid w:val="35A85B74"/>
    <w:rsid w:val="35C504FE"/>
    <w:rsid w:val="35F47D15"/>
    <w:rsid w:val="360C27FC"/>
    <w:rsid w:val="363B4CE0"/>
    <w:rsid w:val="369A478A"/>
    <w:rsid w:val="372B18DA"/>
    <w:rsid w:val="37731700"/>
    <w:rsid w:val="377759B1"/>
    <w:rsid w:val="37C14D9E"/>
    <w:rsid w:val="37FC0618"/>
    <w:rsid w:val="381814C7"/>
    <w:rsid w:val="385B2CCE"/>
    <w:rsid w:val="39134206"/>
    <w:rsid w:val="393C7E2F"/>
    <w:rsid w:val="395C2867"/>
    <w:rsid w:val="39741792"/>
    <w:rsid w:val="39766AD7"/>
    <w:rsid w:val="39A32391"/>
    <w:rsid w:val="39BB4796"/>
    <w:rsid w:val="39CB7129"/>
    <w:rsid w:val="3A4013E2"/>
    <w:rsid w:val="3A5B1E6D"/>
    <w:rsid w:val="3A8268AE"/>
    <w:rsid w:val="3A91443A"/>
    <w:rsid w:val="3A9F6272"/>
    <w:rsid w:val="3B0C76AD"/>
    <w:rsid w:val="3B213E5A"/>
    <w:rsid w:val="3BD666CE"/>
    <w:rsid w:val="3C5E18FC"/>
    <w:rsid w:val="3CB44305"/>
    <w:rsid w:val="3D72668D"/>
    <w:rsid w:val="3D993CDA"/>
    <w:rsid w:val="3DEB10E3"/>
    <w:rsid w:val="3E95018E"/>
    <w:rsid w:val="3F34194D"/>
    <w:rsid w:val="3F655CF0"/>
    <w:rsid w:val="3F7A74B4"/>
    <w:rsid w:val="3FCD091D"/>
    <w:rsid w:val="3FEB25EC"/>
    <w:rsid w:val="401550FC"/>
    <w:rsid w:val="402C4147"/>
    <w:rsid w:val="402E64F6"/>
    <w:rsid w:val="40B536F2"/>
    <w:rsid w:val="40F80976"/>
    <w:rsid w:val="414204A1"/>
    <w:rsid w:val="41994DC6"/>
    <w:rsid w:val="41BB697E"/>
    <w:rsid w:val="42DB482E"/>
    <w:rsid w:val="430A6648"/>
    <w:rsid w:val="433D033F"/>
    <w:rsid w:val="437C54AC"/>
    <w:rsid w:val="43871508"/>
    <w:rsid w:val="43A17D02"/>
    <w:rsid w:val="43AF3D36"/>
    <w:rsid w:val="43D97CE3"/>
    <w:rsid w:val="43F944E5"/>
    <w:rsid w:val="45064D15"/>
    <w:rsid w:val="45DF4F99"/>
    <w:rsid w:val="45ED130D"/>
    <w:rsid w:val="46686AEB"/>
    <w:rsid w:val="46961019"/>
    <w:rsid w:val="46B0375A"/>
    <w:rsid w:val="46C41ECD"/>
    <w:rsid w:val="46F42A33"/>
    <w:rsid w:val="471F6DB3"/>
    <w:rsid w:val="47210006"/>
    <w:rsid w:val="4731049A"/>
    <w:rsid w:val="47385B1F"/>
    <w:rsid w:val="476F706F"/>
    <w:rsid w:val="47A417C5"/>
    <w:rsid w:val="47B42D68"/>
    <w:rsid w:val="47D75B03"/>
    <w:rsid w:val="47DD37E6"/>
    <w:rsid w:val="480162B4"/>
    <w:rsid w:val="48FD0F37"/>
    <w:rsid w:val="49774BE0"/>
    <w:rsid w:val="49CC653A"/>
    <w:rsid w:val="49EE5020"/>
    <w:rsid w:val="4A800539"/>
    <w:rsid w:val="4B24683E"/>
    <w:rsid w:val="4B2468A5"/>
    <w:rsid w:val="4B336958"/>
    <w:rsid w:val="4B871EFA"/>
    <w:rsid w:val="4C3834EC"/>
    <w:rsid w:val="4C7D6450"/>
    <w:rsid w:val="4CA34769"/>
    <w:rsid w:val="4D244E44"/>
    <w:rsid w:val="4D3E3472"/>
    <w:rsid w:val="4D766DC3"/>
    <w:rsid w:val="4DA96DAF"/>
    <w:rsid w:val="4E7D63B1"/>
    <w:rsid w:val="4E8526C9"/>
    <w:rsid w:val="4E9661D3"/>
    <w:rsid w:val="4EF27E9F"/>
    <w:rsid w:val="4FF326D4"/>
    <w:rsid w:val="50956B3A"/>
    <w:rsid w:val="50C70FB9"/>
    <w:rsid w:val="50EA7D5B"/>
    <w:rsid w:val="50EF6D8B"/>
    <w:rsid w:val="511E3186"/>
    <w:rsid w:val="512C01CE"/>
    <w:rsid w:val="512E0800"/>
    <w:rsid w:val="51404505"/>
    <w:rsid w:val="516B51B2"/>
    <w:rsid w:val="51782EBE"/>
    <w:rsid w:val="51B2761F"/>
    <w:rsid w:val="52A14A4F"/>
    <w:rsid w:val="531628F9"/>
    <w:rsid w:val="53686CD6"/>
    <w:rsid w:val="53804341"/>
    <w:rsid w:val="53E92BA4"/>
    <w:rsid w:val="544B7D6D"/>
    <w:rsid w:val="544E3F9D"/>
    <w:rsid w:val="54C15FD5"/>
    <w:rsid w:val="54D811B0"/>
    <w:rsid w:val="54EC2121"/>
    <w:rsid w:val="55937540"/>
    <w:rsid w:val="55F14564"/>
    <w:rsid w:val="55F8243E"/>
    <w:rsid w:val="56165648"/>
    <w:rsid w:val="569300A5"/>
    <w:rsid w:val="56F34035"/>
    <w:rsid w:val="574A3A54"/>
    <w:rsid w:val="57964504"/>
    <w:rsid w:val="5815106A"/>
    <w:rsid w:val="583B552E"/>
    <w:rsid w:val="583E2F16"/>
    <w:rsid w:val="58D414AC"/>
    <w:rsid w:val="591938D3"/>
    <w:rsid w:val="5A0945CC"/>
    <w:rsid w:val="5A0A679E"/>
    <w:rsid w:val="5A0C6BB1"/>
    <w:rsid w:val="5A0F330F"/>
    <w:rsid w:val="5A837D78"/>
    <w:rsid w:val="5A9B23EC"/>
    <w:rsid w:val="5A9B793E"/>
    <w:rsid w:val="5AC2687C"/>
    <w:rsid w:val="5ACD6955"/>
    <w:rsid w:val="5AF60EBB"/>
    <w:rsid w:val="5B204BEA"/>
    <w:rsid w:val="5B550977"/>
    <w:rsid w:val="5B812236"/>
    <w:rsid w:val="5B895DE9"/>
    <w:rsid w:val="5B8D1441"/>
    <w:rsid w:val="5C0A37D3"/>
    <w:rsid w:val="5C0D2110"/>
    <w:rsid w:val="5C4C42D8"/>
    <w:rsid w:val="5C5E6531"/>
    <w:rsid w:val="5C734C57"/>
    <w:rsid w:val="5D1B25D1"/>
    <w:rsid w:val="5DF33023"/>
    <w:rsid w:val="5F031EA7"/>
    <w:rsid w:val="5F0B233D"/>
    <w:rsid w:val="5F0B6AB3"/>
    <w:rsid w:val="5F366FF3"/>
    <w:rsid w:val="5F67277F"/>
    <w:rsid w:val="5FB52DCC"/>
    <w:rsid w:val="5FDD602F"/>
    <w:rsid w:val="603A2ABF"/>
    <w:rsid w:val="60477ED6"/>
    <w:rsid w:val="60717E4B"/>
    <w:rsid w:val="60CD0794"/>
    <w:rsid w:val="60EA3009"/>
    <w:rsid w:val="610E52A4"/>
    <w:rsid w:val="614771B2"/>
    <w:rsid w:val="61D8241F"/>
    <w:rsid w:val="61EB027D"/>
    <w:rsid w:val="620B691B"/>
    <w:rsid w:val="621269F4"/>
    <w:rsid w:val="62353ED7"/>
    <w:rsid w:val="6246720F"/>
    <w:rsid w:val="627B3C7C"/>
    <w:rsid w:val="62905168"/>
    <w:rsid w:val="62C44472"/>
    <w:rsid w:val="62CA5C80"/>
    <w:rsid w:val="62FC074F"/>
    <w:rsid w:val="63B17CB6"/>
    <w:rsid w:val="63D5569D"/>
    <w:rsid w:val="63E002BF"/>
    <w:rsid w:val="64A61339"/>
    <w:rsid w:val="64AC2F64"/>
    <w:rsid w:val="64BB3775"/>
    <w:rsid w:val="64BE14A2"/>
    <w:rsid w:val="652505C7"/>
    <w:rsid w:val="65531423"/>
    <w:rsid w:val="656D105F"/>
    <w:rsid w:val="659768E8"/>
    <w:rsid w:val="65B228BF"/>
    <w:rsid w:val="65D50280"/>
    <w:rsid w:val="66844B89"/>
    <w:rsid w:val="66893AB2"/>
    <w:rsid w:val="66F17846"/>
    <w:rsid w:val="67A04F94"/>
    <w:rsid w:val="67B10006"/>
    <w:rsid w:val="67E7796D"/>
    <w:rsid w:val="68D518BE"/>
    <w:rsid w:val="6922607F"/>
    <w:rsid w:val="69286C3C"/>
    <w:rsid w:val="692D768A"/>
    <w:rsid w:val="699619CE"/>
    <w:rsid w:val="69B8294C"/>
    <w:rsid w:val="6A6E5C18"/>
    <w:rsid w:val="6AA91F79"/>
    <w:rsid w:val="6AE977CE"/>
    <w:rsid w:val="6B83034F"/>
    <w:rsid w:val="6C9B4CCC"/>
    <w:rsid w:val="6CEF2DC8"/>
    <w:rsid w:val="6D0B6574"/>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1A1AAB"/>
    <w:rsid w:val="724A0587"/>
    <w:rsid w:val="724F4741"/>
    <w:rsid w:val="72824496"/>
    <w:rsid w:val="72851934"/>
    <w:rsid w:val="728A5C99"/>
    <w:rsid w:val="73096A16"/>
    <w:rsid w:val="73641FAD"/>
    <w:rsid w:val="738A7389"/>
    <w:rsid w:val="73FA2F75"/>
    <w:rsid w:val="742475BB"/>
    <w:rsid w:val="74322E08"/>
    <w:rsid w:val="74475B90"/>
    <w:rsid w:val="74524688"/>
    <w:rsid w:val="749F1E28"/>
    <w:rsid w:val="74ED6881"/>
    <w:rsid w:val="75221B2B"/>
    <w:rsid w:val="754F7A94"/>
    <w:rsid w:val="75B45A34"/>
    <w:rsid w:val="75EB4384"/>
    <w:rsid w:val="76206BFA"/>
    <w:rsid w:val="779E24AC"/>
    <w:rsid w:val="78002D70"/>
    <w:rsid w:val="7887256E"/>
    <w:rsid w:val="78900E9E"/>
    <w:rsid w:val="78C322D8"/>
    <w:rsid w:val="78D452CE"/>
    <w:rsid w:val="7912238A"/>
    <w:rsid w:val="791A1817"/>
    <w:rsid w:val="79771A73"/>
    <w:rsid w:val="79995BD2"/>
    <w:rsid w:val="7A32236A"/>
    <w:rsid w:val="7A5C4C55"/>
    <w:rsid w:val="7B4E236A"/>
    <w:rsid w:val="7C98620C"/>
    <w:rsid w:val="7CAC31DF"/>
    <w:rsid w:val="7D760599"/>
    <w:rsid w:val="7D787ECC"/>
    <w:rsid w:val="7DA2666F"/>
    <w:rsid w:val="7DE61D8D"/>
    <w:rsid w:val="7E11277C"/>
    <w:rsid w:val="7E1B5F99"/>
    <w:rsid w:val="7E1C324B"/>
    <w:rsid w:val="7E1E5E0F"/>
    <w:rsid w:val="7E4726DC"/>
    <w:rsid w:val="7E524B0D"/>
    <w:rsid w:val="7E533CED"/>
    <w:rsid w:val="7E5E0A43"/>
    <w:rsid w:val="7EC81D08"/>
    <w:rsid w:val="7EE92500"/>
    <w:rsid w:val="7EEB0D7C"/>
    <w:rsid w:val="7F21785D"/>
    <w:rsid w:val="7F3B6EE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DB2944-B537-4DFD-BBE2-6E96241D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qFormat/>
    <w:pPr>
      <w:numPr>
        <w:ilvl w:val="0"/>
        <w:numId w:val="0"/>
      </w:num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 w:type="paragraph" w:styleId="af8">
    <w:name w:val="No Spacing"/>
    <w:basedOn w:val="a"/>
    <w:qFormat/>
    <w:pPr>
      <w:suppressAutoHyphens/>
      <w:spacing w:after="0" w:line="240" w:lineRule="auto"/>
    </w:pPr>
    <w:rPr>
      <w:rFonts w:ascii="Calibri" w:eastAsia="Calibri" w:hAnsi="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10.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D71D83-FA88-4217-9FF2-E79F728A7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2739</Words>
  <Characters>15614</Characters>
  <Application>Microsoft Office Word</Application>
  <DocSecurity>0</DocSecurity>
  <Lines>130</Lines>
  <Paragraphs>36</Paragraphs>
  <ScaleCrop>false</ScaleCrop>
  <Company/>
  <LinksUpToDate>false</LinksUpToDate>
  <CharactersWithSpaces>18317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43</cp:revision>
  <dcterms:created xsi:type="dcterms:W3CDTF">2019-03-28T10:52:00Z</dcterms:created>
  <dcterms:modified xsi:type="dcterms:W3CDTF">2019-11-08T06:07:00Z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